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E1B12" w14:textId="2897B1FA" w:rsidR="002B4872" w:rsidRDefault="002B4872" w:rsidP="002B4872">
      <w:pPr>
        <w:pStyle w:val="CRCoverPage"/>
        <w:tabs>
          <w:tab w:val="right" w:pos="9639"/>
        </w:tabs>
        <w:spacing w:after="0"/>
        <w:rPr>
          <w:b/>
          <w:i/>
          <w:noProof/>
          <w:sz w:val="28"/>
        </w:rPr>
      </w:pPr>
      <w:r>
        <w:rPr>
          <w:b/>
          <w:noProof/>
          <w:sz w:val="24"/>
        </w:rPr>
        <w:t>3GPP TSG-RAN2 Meeting #</w:t>
      </w:r>
      <w:r w:rsidRPr="00F829C4">
        <w:rPr>
          <w:b/>
          <w:noProof/>
          <w:sz w:val="24"/>
        </w:rPr>
        <w:t>11</w:t>
      </w:r>
      <w:r>
        <w:rPr>
          <w:b/>
          <w:noProof/>
          <w:sz w:val="24"/>
        </w:rPr>
        <w:t>5</w:t>
      </w:r>
      <w:r w:rsidRPr="00F829C4">
        <w:rPr>
          <w:b/>
          <w:noProof/>
          <w:sz w:val="24"/>
        </w:rPr>
        <w:t>e</w:t>
      </w:r>
      <w:r>
        <w:rPr>
          <w:b/>
          <w:i/>
          <w:noProof/>
          <w:sz w:val="28"/>
        </w:rPr>
        <w:tab/>
      </w:r>
      <w:r w:rsidR="00607B2E">
        <w:rPr>
          <w:b/>
          <w:i/>
          <w:noProof/>
          <w:sz w:val="28"/>
        </w:rPr>
        <w:tab/>
      </w:r>
      <w:r w:rsidR="00607B2E">
        <w:rPr>
          <w:b/>
          <w:i/>
          <w:noProof/>
          <w:sz w:val="28"/>
        </w:rPr>
        <w:tab/>
      </w:r>
      <w:r w:rsidR="00607B2E">
        <w:rPr>
          <w:b/>
          <w:i/>
          <w:noProof/>
          <w:sz w:val="28"/>
        </w:rPr>
        <w:tab/>
      </w:r>
      <w:r w:rsidR="00607B2E">
        <w:rPr>
          <w:b/>
          <w:i/>
          <w:noProof/>
          <w:sz w:val="28"/>
        </w:rPr>
        <w:tab/>
      </w:r>
      <w:r w:rsidR="00607B2E">
        <w:rPr>
          <w:b/>
          <w:i/>
          <w:noProof/>
          <w:sz w:val="28"/>
        </w:rPr>
        <w:tab/>
      </w:r>
      <w:r w:rsidR="00607B2E">
        <w:rPr>
          <w:b/>
          <w:i/>
          <w:noProof/>
          <w:sz w:val="28"/>
        </w:rPr>
        <w:tab/>
      </w:r>
      <w:r w:rsidR="00607B2E">
        <w:rPr>
          <w:b/>
          <w:i/>
          <w:noProof/>
          <w:sz w:val="28"/>
        </w:rPr>
        <w:tab/>
      </w:r>
      <w:proofErr w:type="spellStart"/>
      <w:r w:rsidRPr="002F3F59">
        <w:rPr>
          <w:b/>
        </w:rPr>
        <w:t>R2</w:t>
      </w:r>
      <w:proofErr w:type="spellEnd"/>
      <w:r w:rsidRPr="002F3F59">
        <w:rPr>
          <w:b/>
        </w:rPr>
        <w:t>-210</w:t>
      </w:r>
      <w:r w:rsidR="005F44DB">
        <w:rPr>
          <w:b/>
        </w:rPr>
        <w:t>7496</w:t>
      </w:r>
    </w:p>
    <w:p w14:paraId="30F16B57" w14:textId="77777777" w:rsidR="002B4872" w:rsidRDefault="002B4872" w:rsidP="002B4872">
      <w:pPr>
        <w:pStyle w:val="CRCoverPage"/>
        <w:outlineLvl w:val="0"/>
        <w:rPr>
          <w:b/>
          <w:noProof/>
          <w:sz w:val="24"/>
        </w:rPr>
      </w:pPr>
      <w:r w:rsidRPr="00206EC1">
        <w:rPr>
          <w:rFonts w:cs="Arial"/>
          <w:b/>
          <w:noProof/>
          <w:sz w:val="24"/>
        </w:rPr>
        <w:t xml:space="preserve">Electronic, </w:t>
      </w:r>
      <w:r>
        <w:rPr>
          <w:rFonts w:cs="Arial"/>
          <w:b/>
          <w:noProof/>
          <w:sz w:val="24"/>
        </w:rPr>
        <w:t>9</w:t>
      </w:r>
      <w:r>
        <w:rPr>
          <w:rFonts w:cs="Arial"/>
          <w:b/>
          <w:noProof/>
          <w:sz w:val="24"/>
          <w:vertAlign w:val="superscript"/>
        </w:rPr>
        <w:t>th</w:t>
      </w:r>
      <w:r w:rsidRPr="00206EC1">
        <w:rPr>
          <w:rFonts w:cs="Arial"/>
          <w:b/>
          <w:noProof/>
          <w:sz w:val="24"/>
        </w:rPr>
        <w:t xml:space="preserve">– </w:t>
      </w:r>
      <w:r>
        <w:rPr>
          <w:rFonts w:cs="Arial"/>
          <w:b/>
          <w:noProof/>
          <w:sz w:val="24"/>
        </w:rPr>
        <w:t>27</w:t>
      </w:r>
      <w:r w:rsidRPr="00206EC1">
        <w:rPr>
          <w:rFonts w:cs="Arial"/>
          <w:b/>
          <w:noProof/>
          <w:sz w:val="24"/>
          <w:vertAlign w:val="superscript"/>
        </w:rPr>
        <w:t>th</w:t>
      </w:r>
      <w:r w:rsidRPr="00206EC1">
        <w:rPr>
          <w:rFonts w:cs="Arial"/>
          <w:b/>
          <w:noProof/>
          <w:sz w:val="24"/>
        </w:rPr>
        <w:t xml:space="preserve"> </w:t>
      </w:r>
      <w:r>
        <w:rPr>
          <w:rFonts w:cs="Arial"/>
          <w:b/>
          <w:noProof/>
          <w:sz w:val="24"/>
        </w:rPr>
        <w:t>August</w:t>
      </w:r>
      <w:r w:rsidRPr="00206EC1">
        <w:rPr>
          <w:rFonts w:cs="Arial"/>
          <w:b/>
          <w:noProof/>
          <w:sz w:val="24"/>
        </w:rPr>
        <w:t>, 202</w:t>
      </w:r>
      <w:r>
        <w:rPr>
          <w:rFonts w:cs="Arial"/>
          <w:b/>
          <w:noProof/>
          <w:sz w:val="24"/>
        </w:rPr>
        <w:t>1</w:t>
      </w:r>
    </w:p>
    <w:p w14:paraId="00518A7D" w14:textId="02DF690F" w:rsidR="008D33A4" w:rsidRDefault="008D33A4" w:rsidP="00A73313">
      <w:pPr>
        <w:keepLines/>
        <w:pBdr>
          <w:bottom w:val="single" w:sz="4" w:space="0" w:color="auto"/>
        </w:pBdr>
        <w:tabs>
          <w:tab w:val="left" w:pos="567"/>
        </w:tabs>
        <w:snapToGrid w:val="0"/>
        <w:spacing w:line="276" w:lineRule="auto"/>
        <w:rPr>
          <w:rFonts w:cs="Arial"/>
          <w:b/>
          <w:bCs/>
          <w:sz w:val="28"/>
          <w:szCs w:val="28"/>
        </w:rPr>
      </w:pPr>
      <w:r>
        <w:rPr>
          <w:rFonts w:cs="Arial"/>
          <w:b/>
          <w:bCs/>
          <w:sz w:val="28"/>
          <w:szCs w:val="28"/>
        </w:rPr>
        <w:tab/>
        <w:t xml:space="preserve">      </w:t>
      </w:r>
      <w:r>
        <w:rPr>
          <w:rFonts w:cs="Arial"/>
          <w:b/>
          <w:bCs/>
          <w:color w:val="D9D9D9" w:themeColor="background1" w:themeShade="D9"/>
          <w:szCs w:val="28"/>
        </w:rPr>
        <w:t xml:space="preserve">   </w:t>
      </w:r>
    </w:p>
    <w:p w14:paraId="533A9109" w14:textId="28080093" w:rsidR="008D33A4" w:rsidRPr="00A73313" w:rsidRDefault="008D33A4" w:rsidP="00A73313">
      <w:pPr>
        <w:pBdr>
          <w:bottom w:val="single" w:sz="4" w:space="0" w:color="auto"/>
        </w:pBdr>
        <w:snapToGrid w:val="0"/>
        <w:spacing w:before="240"/>
        <w:rPr>
          <w:rFonts w:cs="Arial"/>
          <w:b/>
          <w:bCs/>
          <w:snapToGrid w:val="0"/>
          <w:sz w:val="28"/>
          <w:szCs w:val="28"/>
          <w:lang w:val="fr-CA"/>
        </w:rPr>
      </w:pPr>
      <w:r w:rsidRPr="00A73313">
        <w:rPr>
          <w:rFonts w:cs="Arial"/>
          <w:b/>
          <w:bCs/>
          <w:snapToGrid w:val="0"/>
          <w:sz w:val="28"/>
          <w:szCs w:val="28"/>
          <w:lang w:val="fr-CA"/>
        </w:rPr>
        <w:t xml:space="preserve">Source: </w:t>
      </w:r>
      <w:r w:rsidRPr="00A73313">
        <w:rPr>
          <w:rFonts w:cs="Arial"/>
          <w:b/>
          <w:bCs/>
          <w:snapToGrid w:val="0"/>
          <w:sz w:val="28"/>
          <w:szCs w:val="28"/>
          <w:lang w:val="fr-CA"/>
        </w:rPr>
        <w:tab/>
      </w:r>
      <w:r w:rsidRPr="00A73313">
        <w:rPr>
          <w:rFonts w:cs="Arial"/>
          <w:b/>
          <w:bCs/>
          <w:snapToGrid w:val="0"/>
          <w:sz w:val="28"/>
          <w:szCs w:val="28"/>
          <w:lang w:val="fr-CA"/>
        </w:rPr>
        <w:tab/>
      </w:r>
      <w:r w:rsidR="00371DFC" w:rsidRPr="00A73313">
        <w:rPr>
          <w:rFonts w:cs="Arial"/>
          <w:b/>
          <w:bCs/>
          <w:snapToGrid w:val="0"/>
          <w:sz w:val="28"/>
          <w:szCs w:val="28"/>
          <w:lang w:val="fr-CA"/>
        </w:rPr>
        <w:t>E</w:t>
      </w:r>
      <w:r w:rsidRPr="00A73313">
        <w:rPr>
          <w:rFonts w:cs="Arial"/>
          <w:b/>
          <w:bCs/>
          <w:snapToGrid w:val="0"/>
          <w:sz w:val="28"/>
          <w:szCs w:val="28"/>
          <w:lang w:val="fr-CA"/>
        </w:rPr>
        <w:t>mail discussion Rapporteur (</w:t>
      </w:r>
      <w:r w:rsidR="00371DFC" w:rsidRPr="00A73313">
        <w:rPr>
          <w:rFonts w:cs="Arial"/>
          <w:b/>
          <w:bCs/>
          <w:snapToGrid w:val="0"/>
          <w:sz w:val="28"/>
          <w:szCs w:val="28"/>
          <w:lang w:val="fr-CA"/>
        </w:rPr>
        <w:t>Huawei, HiSilicon</w:t>
      </w:r>
      <w:r w:rsidRPr="00A73313">
        <w:rPr>
          <w:rFonts w:cs="Arial"/>
          <w:b/>
          <w:bCs/>
          <w:snapToGrid w:val="0"/>
          <w:sz w:val="28"/>
          <w:szCs w:val="28"/>
          <w:lang w:val="fr-CA"/>
        </w:rPr>
        <w:t>)</w:t>
      </w:r>
    </w:p>
    <w:p w14:paraId="08DAE5E2" w14:textId="3DF8180E" w:rsidR="008D33A4" w:rsidRPr="00A73313" w:rsidRDefault="008D33A4" w:rsidP="00A73313">
      <w:pPr>
        <w:pBdr>
          <w:bottom w:val="single" w:sz="4" w:space="0" w:color="auto"/>
        </w:pBdr>
        <w:snapToGrid w:val="0"/>
        <w:ind w:left="2100" w:hanging="2100"/>
        <w:rPr>
          <w:rFonts w:cs="Arial"/>
          <w:b/>
          <w:bCs/>
          <w:snapToGrid w:val="0"/>
          <w:sz w:val="28"/>
          <w:szCs w:val="28"/>
        </w:rPr>
      </w:pPr>
      <w:r w:rsidRPr="00A73313">
        <w:rPr>
          <w:rFonts w:cs="Arial"/>
          <w:b/>
          <w:bCs/>
          <w:snapToGrid w:val="0"/>
          <w:sz w:val="28"/>
          <w:szCs w:val="28"/>
        </w:rPr>
        <w:t xml:space="preserve">Title: </w:t>
      </w:r>
      <w:r w:rsidRPr="00A73313">
        <w:rPr>
          <w:rFonts w:cs="Arial"/>
          <w:b/>
          <w:bCs/>
          <w:snapToGrid w:val="0"/>
          <w:sz w:val="28"/>
          <w:szCs w:val="28"/>
        </w:rPr>
        <w:tab/>
        <w:t xml:space="preserve">Summary of </w:t>
      </w:r>
      <w:r w:rsidR="007F7639" w:rsidRPr="00A73313">
        <w:rPr>
          <w:rFonts w:cs="Arial"/>
          <w:b/>
          <w:bCs/>
          <w:snapToGrid w:val="0"/>
          <w:sz w:val="28"/>
          <w:szCs w:val="28"/>
        </w:rPr>
        <w:t>[</w:t>
      </w:r>
      <w:proofErr w:type="spellStart"/>
      <w:r w:rsidR="007F7639" w:rsidRPr="00A73313">
        <w:rPr>
          <w:rFonts w:cs="Arial"/>
          <w:b/>
          <w:bCs/>
          <w:snapToGrid w:val="0"/>
          <w:sz w:val="28"/>
          <w:szCs w:val="28"/>
        </w:rPr>
        <w:t>Post114</w:t>
      </w:r>
      <w:proofErr w:type="spellEnd"/>
      <w:r w:rsidR="007F7639" w:rsidRPr="00A73313">
        <w:rPr>
          <w:rFonts w:cs="Arial"/>
          <w:b/>
          <w:bCs/>
          <w:snapToGrid w:val="0"/>
          <w:sz w:val="28"/>
          <w:szCs w:val="28"/>
        </w:rPr>
        <w:t>-</w:t>
      </w:r>
      <w:proofErr w:type="gramStart"/>
      <w:r w:rsidR="007F7639" w:rsidRPr="00A73313">
        <w:rPr>
          <w:rFonts w:cs="Arial"/>
          <w:b/>
          <w:bCs/>
          <w:snapToGrid w:val="0"/>
          <w:sz w:val="28"/>
          <w:szCs w:val="28"/>
        </w:rPr>
        <w:t>e][</w:t>
      </w:r>
      <w:proofErr w:type="gramEnd"/>
      <w:r w:rsidR="007F7639" w:rsidRPr="00A73313">
        <w:rPr>
          <w:rFonts w:cs="Arial"/>
          <w:b/>
          <w:bCs/>
          <w:snapToGrid w:val="0"/>
          <w:sz w:val="28"/>
          <w:szCs w:val="28"/>
        </w:rPr>
        <w:t>506][</w:t>
      </w:r>
      <w:proofErr w:type="spellStart"/>
      <w:r w:rsidR="007F7639" w:rsidRPr="00A73313">
        <w:rPr>
          <w:rFonts w:cs="Arial"/>
          <w:b/>
          <w:bCs/>
          <w:snapToGrid w:val="0"/>
          <w:sz w:val="28"/>
          <w:szCs w:val="28"/>
        </w:rPr>
        <w:t>SData</w:t>
      </w:r>
      <w:proofErr w:type="spellEnd"/>
      <w:r w:rsidR="007F7639" w:rsidRPr="00A73313">
        <w:rPr>
          <w:rFonts w:cs="Arial"/>
          <w:b/>
          <w:bCs/>
          <w:snapToGrid w:val="0"/>
          <w:sz w:val="28"/>
          <w:szCs w:val="28"/>
        </w:rPr>
        <w:t>] Running MAC CR</w:t>
      </w:r>
      <w:r w:rsidRPr="00A73313">
        <w:rPr>
          <w:rFonts w:cs="Arial"/>
          <w:b/>
          <w:bCs/>
          <w:snapToGrid w:val="0"/>
          <w:sz w:val="28"/>
          <w:szCs w:val="28"/>
        </w:rPr>
        <w:t xml:space="preserve"> review issue list </w:t>
      </w:r>
    </w:p>
    <w:p w14:paraId="50B1C845" w14:textId="359A6F09" w:rsidR="008D33A4" w:rsidRPr="00A73313" w:rsidRDefault="008D33A4" w:rsidP="00A73313">
      <w:pPr>
        <w:pBdr>
          <w:bottom w:val="single" w:sz="4" w:space="0" w:color="auto"/>
        </w:pBdr>
        <w:snapToGrid w:val="0"/>
        <w:rPr>
          <w:rFonts w:cs="Arial"/>
          <w:b/>
          <w:bCs/>
          <w:snapToGrid w:val="0"/>
          <w:sz w:val="28"/>
          <w:szCs w:val="28"/>
        </w:rPr>
      </w:pPr>
      <w:r w:rsidRPr="00A73313">
        <w:rPr>
          <w:rFonts w:cs="Arial"/>
          <w:b/>
          <w:bCs/>
          <w:snapToGrid w:val="0"/>
          <w:sz w:val="28"/>
          <w:szCs w:val="28"/>
        </w:rPr>
        <w:t>Agenda item:</w:t>
      </w:r>
      <w:r w:rsidRPr="00A73313">
        <w:rPr>
          <w:rFonts w:cs="Arial"/>
          <w:b/>
          <w:bCs/>
          <w:snapToGrid w:val="0"/>
          <w:sz w:val="28"/>
          <w:szCs w:val="28"/>
        </w:rPr>
        <w:tab/>
      </w:r>
      <w:bookmarkStart w:id="0" w:name="Source"/>
      <w:bookmarkEnd w:id="0"/>
      <w:r w:rsidR="00F95B9B" w:rsidRPr="00A73313">
        <w:rPr>
          <w:rFonts w:cs="Arial"/>
          <w:b/>
          <w:bCs/>
          <w:snapToGrid w:val="0"/>
          <w:sz w:val="28"/>
          <w:szCs w:val="28"/>
        </w:rPr>
        <w:t>8.6.1</w:t>
      </w:r>
    </w:p>
    <w:p w14:paraId="4F5CEF9C" w14:textId="5CF9E848" w:rsidR="008D33A4" w:rsidRDefault="008D33A4" w:rsidP="00A73313">
      <w:pPr>
        <w:pBdr>
          <w:bottom w:val="single" w:sz="4" w:space="0" w:color="auto"/>
        </w:pBdr>
        <w:snapToGrid w:val="0"/>
        <w:rPr>
          <w:rFonts w:cs="Arial"/>
          <w:b/>
          <w:bCs/>
          <w:snapToGrid w:val="0"/>
          <w:sz w:val="28"/>
          <w:szCs w:val="28"/>
        </w:rPr>
      </w:pPr>
      <w:r w:rsidRPr="00A73313">
        <w:rPr>
          <w:rFonts w:cs="Arial"/>
          <w:b/>
          <w:bCs/>
          <w:snapToGrid w:val="0"/>
          <w:sz w:val="28"/>
          <w:szCs w:val="28"/>
        </w:rPr>
        <w:t>Document for:</w:t>
      </w:r>
      <w:bookmarkStart w:id="1" w:name="DocumentFor"/>
      <w:bookmarkEnd w:id="1"/>
      <w:r w:rsidRPr="00A73313">
        <w:rPr>
          <w:rFonts w:cs="Arial" w:hint="eastAsia"/>
          <w:b/>
          <w:bCs/>
          <w:snapToGrid w:val="0"/>
          <w:sz w:val="28"/>
          <w:szCs w:val="28"/>
        </w:rPr>
        <w:t xml:space="preserve"> </w:t>
      </w:r>
      <w:r w:rsidRPr="00A73313">
        <w:rPr>
          <w:rFonts w:cs="Arial"/>
          <w:b/>
          <w:bCs/>
          <w:snapToGrid w:val="0"/>
          <w:sz w:val="28"/>
          <w:szCs w:val="28"/>
        </w:rPr>
        <w:tab/>
      </w:r>
      <w:r w:rsidR="004B0AA0" w:rsidRPr="00A73313">
        <w:rPr>
          <w:rFonts w:cs="Arial"/>
          <w:b/>
          <w:bCs/>
          <w:snapToGrid w:val="0"/>
          <w:sz w:val="28"/>
          <w:szCs w:val="28"/>
        </w:rPr>
        <w:t>Discussion and Decision</w:t>
      </w:r>
    </w:p>
    <w:p w14:paraId="5696A0D1" w14:textId="4931973A" w:rsidR="004B0AA0" w:rsidRDefault="004B0AA0" w:rsidP="008D33A4">
      <w:pPr>
        <w:pBdr>
          <w:bottom w:val="single" w:sz="6" w:space="1" w:color="auto"/>
        </w:pBdr>
        <w:snapToGrid w:val="0"/>
        <w:rPr>
          <w:rFonts w:cs="Arial"/>
          <w:b/>
          <w:bCs/>
          <w:snapToGrid w:val="0"/>
          <w:sz w:val="28"/>
          <w:szCs w:val="28"/>
        </w:rPr>
      </w:pPr>
    </w:p>
    <w:p w14:paraId="0E836FF4" w14:textId="453A4E85" w:rsidR="00D21EAF" w:rsidRDefault="00D21EAF" w:rsidP="00D21EAF">
      <w:pPr>
        <w:pStyle w:val="1"/>
        <w:rPr>
          <w:snapToGrid w:val="0"/>
          <w:lang w:eastAsia="zh-CN"/>
        </w:rPr>
      </w:pPr>
      <w:r>
        <w:rPr>
          <w:rFonts w:hint="eastAsia"/>
          <w:snapToGrid w:val="0"/>
          <w:lang w:eastAsia="zh-CN"/>
        </w:rPr>
        <w:t>G</w:t>
      </w:r>
      <w:r>
        <w:rPr>
          <w:snapToGrid w:val="0"/>
          <w:lang w:eastAsia="zh-CN"/>
        </w:rPr>
        <w:t>eneral</w:t>
      </w:r>
    </w:p>
    <w:p w14:paraId="1ED57F86" w14:textId="147333C9" w:rsidR="004B0AA0" w:rsidRDefault="004B0AA0" w:rsidP="009450F8">
      <w:pPr>
        <w:pBdr>
          <w:bottom w:val="single" w:sz="6" w:space="1" w:color="auto"/>
        </w:pBdr>
        <w:snapToGrid w:val="0"/>
        <w:rPr>
          <w:rStyle w:val="af8"/>
        </w:rPr>
      </w:pPr>
      <w:r w:rsidRPr="004B0AA0">
        <w:rPr>
          <w:rFonts w:cs="Arial"/>
          <w:snapToGrid w:val="0"/>
          <w:sz w:val="28"/>
          <w:szCs w:val="28"/>
        </w:rPr>
        <w:t xml:space="preserve">This document contains the list of comments made during the review of the MAC CR for </w:t>
      </w:r>
      <w:r w:rsidR="009450F8">
        <w:rPr>
          <w:rFonts w:cs="Arial"/>
          <w:snapToGrid w:val="0"/>
          <w:sz w:val="28"/>
          <w:szCs w:val="28"/>
        </w:rPr>
        <w:t xml:space="preserve">SDT in the email discussion </w:t>
      </w:r>
      <w:r w:rsidR="009450F8" w:rsidRPr="009450F8">
        <w:rPr>
          <w:rFonts w:cs="Arial"/>
          <w:snapToGrid w:val="0"/>
          <w:sz w:val="28"/>
          <w:szCs w:val="28"/>
        </w:rPr>
        <w:t>[</w:t>
      </w:r>
      <w:proofErr w:type="spellStart"/>
      <w:r w:rsidR="009450F8" w:rsidRPr="009450F8">
        <w:rPr>
          <w:rFonts w:cs="Arial"/>
          <w:snapToGrid w:val="0"/>
          <w:sz w:val="28"/>
          <w:szCs w:val="28"/>
        </w:rPr>
        <w:t>Post114</w:t>
      </w:r>
      <w:proofErr w:type="spellEnd"/>
      <w:r w:rsidR="009450F8" w:rsidRPr="009450F8">
        <w:rPr>
          <w:rFonts w:cs="Arial"/>
          <w:snapToGrid w:val="0"/>
          <w:sz w:val="28"/>
          <w:szCs w:val="28"/>
        </w:rPr>
        <w:t>-</w:t>
      </w:r>
      <w:proofErr w:type="gramStart"/>
      <w:r w:rsidR="009450F8" w:rsidRPr="009450F8">
        <w:rPr>
          <w:rFonts w:cs="Arial"/>
          <w:snapToGrid w:val="0"/>
          <w:sz w:val="28"/>
          <w:szCs w:val="28"/>
        </w:rPr>
        <w:t>e][</w:t>
      </w:r>
      <w:proofErr w:type="gramEnd"/>
      <w:r w:rsidR="009450F8" w:rsidRPr="009450F8">
        <w:rPr>
          <w:rFonts w:cs="Arial"/>
          <w:snapToGrid w:val="0"/>
          <w:sz w:val="28"/>
          <w:szCs w:val="28"/>
        </w:rPr>
        <w:t>506][</w:t>
      </w:r>
      <w:proofErr w:type="spellStart"/>
      <w:r w:rsidR="009450F8" w:rsidRPr="009450F8">
        <w:rPr>
          <w:rFonts w:cs="Arial"/>
          <w:snapToGrid w:val="0"/>
          <w:sz w:val="28"/>
          <w:szCs w:val="28"/>
        </w:rPr>
        <w:t>SData</w:t>
      </w:r>
      <w:proofErr w:type="spellEnd"/>
      <w:r w:rsidR="009450F8" w:rsidRPr="009450F8">
        <w:rPr>
          <w:rFonts w:cs="Arial"/>
          <w:snapToGrid w:val="0"/>
          <w:sz w:val="28"/>
          <w:szCs w:val="28"/>
        </w:rPr>
        <w:t>] Running MAC CR</w:t>
      </w:r>
      <w:r w:rsidR="00C26E71" w:rsidRPr="00C26E71">
        <w:rPr>
          <w:rFonts w:cs="Arial"/>
          <w:snapToGrid w:val="0"/>
          <w:sz w:val="28"/>
          <w:szCs w:val="28"/>
        </w:rPr>
        <w:t>.</w:t>
      </w:r>
      <w:r w:rsidR="00C26E71">
        <w:rPr>
          <w:rStyle w:val="af8"/>
        </w:rPr>
        <w:t xml:space="preserve"> </w:t>
      </w:r>
    </w:p>
    <w:p w14:paraId="22965AC5" w14:textId="77777777" w:rsidR="007246B7" w:rsidRDefault="007246B7" w:rsidP="009450F8">
      <w:pPr>
        <w:pBdr>
          <w:bottom w:val="single" w:sz="6" w:space="1" w:color="auto"/>
        </w:pBdr>
        <w:snapToGrid w:val="0"/>
        <w:rPr>
          <w:rStyle w:val="af8"/>
        </w:rPr>
      </w:pPr>
    </w:p>
    <w:p w14:paraId="78A4CA61" w14:textId="1E1F06DD" w:rsidR="00BD3537" w:rsidRDefault="007246B7" w:rsidP="009450F8">
      <w:pPr>
        <w:pBdr>
          <w:bottom w:val="single" w:sz="6" w:space="1" w:color="auto"/>
        </w:pBdr>
        <w:snapToGrid w:val="0"/>
        <w:rPr>
          <w:rStyle w:val="af8"/>
          <w:rFonts w:eastAsiaTheme="minorEastAsia"/>
          <w:lang w:eastAsia="zh-CN"/>
        </w:rPr>
      </w:pPr>
      <w:r>
        <w:rPr>
          <w:rStyle w:val="af8"/>
          <w:rFonts w:eastAsiaTheme="minorEastAsia"/>
          <w:lang w:eastAsia="zh-CN"/>
        </w:rPr>
        <w:t xml:space="preserve">For the issue found in the draft CR under </w:t>
      </w:r>
      <w:r w:rsidR="00BD3537">
        <w:rPr>
          <w:rStyle w:val="af8"/>
          <w:rFonts w:eastAsiaTheme="minorEastAsia" w:hint="eastAsia"/>
          <w:lang w:eastAsia="zh-CN"/>
        </w:rPr>
        <w:t>P</w:t>
      </w:r>
      <w:r w:rsidR="00BD3537">
        <w:rPr>
          <w:rStyle w:val="af8"/>
          <w:rFonts w:eastAsiaTheme="minorEastAsia"/>
          <w:lang w:eastAsia="zh-CN"/>
        </w:rPr>
        <w:t xml:space="preserve">lease fill in the form </w:t>
      </w:r>
      <w:r>
        <w:rPr>
          <w:rStyle w:val="af8"/>
          <w:rFonts w:eastAsiaTheme="minorEastAsia"/>
          <w:lang w:eastAsia="zh-CN"/>
        </w:rPr>
        <w:t xml:space="preserve">according to </w:t>
      </w:r>
      <w:r w:rsidR="00BD3537">
        <w:rPr>
          <w:rStyle w:val="af8"/>
          <w:rFonts w:eastAsiaTheme="minorEastAsia"/>
          <w:lang w:eastAsia="zh-CN"/>
        </w:rPr>
        <w:t>the following:</w:t>
      </w:r>
    </w:p>
    <w:p w14:paraId="4A694AC0" w14:textId="0FE9E115" w:rsidR="00BD3537" w:rsidRDefault="00BD3537" w:rsidP="00BD3537">
      <w:pPr>
        <w:pStyle w:val="ad"/>
        <w:numPr>
          <w:ilvl w:val="0"/>
          <w:numId w:val="33"/>
        </w:numPr>
        <w:pBdr>
          <w:bottom w:val="single" w:sz="6" w:space="1" w:color="auto"/>
        </w:pBdr>
        <w:snapToGrid w:val="0"/>
        <w:rPr>
          <w:rStyle w:val="af8"/>
          <w:rFonts w:eastAsiaTheme="minorEastAsia"/>
          <w:lang w:eastAsia="zh-CN"/>
        </w:rPr>
      </w:pPr>
      <w:r>
        <w:rPr>
          <w:rStyle w:val="af8"/>
          <w:rFonts w:eastAsiaTheme="minorEastAsia" w:hint="eastAsia"/>
          <w:lang w:eastAsia="zh-CN"/>
        </w:rPr>
        <w:t>O</w:t>
      </w:r>
      <w:r>
        <w:rPr>
          <w:rStyle w:val="af8"/>
          <w:rFonts w:eastAsiaTheme="minorEastAsia"/>
          <w:lang w:eastAsia="zh-CN"/>
        </w:rPr>
        <w:t>n the column of index, fill in an index with the company initial letter + discussion number</w:t>
      </w:r>
      <w:r w:rsidR="00172AFA">
        <w:rPr>
          <w:rStyle w:val="af8"/>
          <w:rFonts w:eastAsiaTheme="minorEastAsia"/>
          <w:lang w:eastAsia="zh-CN"/>
        </w:rPr>
        <w:t xml:space="preserve"> </w:t>
      </w:r>
      <w:r>
        <w:rPr>
          <w:rStyle w:val="af8"/>
          <w:rFonts w:eastAsiaTheme="minorEastAsia"/>
          <w:lang w:eastAsia="zh-CN"/>
        </w:rPr>
        <w:t>+</w:t>
      </w:r>
      <w:r w:rsidR="00172AFA">
        <w:rPr>
          <w:rStyle w:val="af8"/>
          <w:rFonts w:eastAsiaTheme="minorEastAsia"/>
          <w:lang w:eastAsia="zh-CN"/>
        </w:rPr>
        <w:t xml:space="preserve"> </w:t>
      </w:r>
      <w:r w:rsidR="00196B20">
        <w:rPr>
          <w:rStyle w:val="af8"/>
          <w:rFonts w:eastAsiaTheme="minorEastAsia"/>
          <w:lang w:eastAsia="zh-CN"/>
        </w:rPr>
        <w:t>i</w:t>
      </w:r>
      <w:r>
        <w:rPr>
          <w:rStyle w:val="af8"/>
          <w:rFonts w:eastAsiaTheme="minorEastAsia"/>
          <w:lang w:eastAsia="zh-CN"/>
        </w:rPr>
        <w:t xml:space="preserve">ssue number by increasing order. </w:t>
      </w:r>
    </w:p>
    <w:p w14:paraId="63AD2987" w14:textId="11573644" w:rsidR="00BD3537" w:rsidRDefault="00BD3537" w:rsidP="00BD3537">
      <w:pPr>
        <w:pStyle w:val="ad"/>
        <w:numPr>
          <w:ilvl w:val="1"/>
          <w:numId w:val="33"/>
        </w:numPr>
        <w:pBdr>
          <w:bottom w:val="single" w:sz="6" w:space="1" w:color="auto"/>
        </w:pBdr>
        <w:snapToGrid w:val="0"/>
        <w:rPr>
          <w:rStyle w:val="af8"/>
          <w:rFonts w:eastAsiaTheme="minorEastAsia"/>
          <w:lang w:eastAsia="zh-CN"/>
        </w:rPr>
      </w:pPr>
      <w:r>
        <w:rPr>
          <w:rStyle w:val="af8"/>
          <w:rFonts w:eastAsiaTheme="minorEastAsia" w:hint="eastAsia"/>
          <w:lang w:eastAsia="zh-CN"/>
        </w:rPr>
        <w:t>F</w:t>
      </w:r>
      <w:r>
        <w:rPr>
          <w:rStyle w:val="af8"/>
          <w:rFonts w:eastAsiaTheme="minorEastAsia"/>
          <w:lang w:eastAsia="zh-CN"/>
        </w:rPr>
        <w:t>or</w:t>
      </w:r>
      <w:r w:rsidR="00833555">
        <w:rPr>
          <w:rStyle w:val="af8"/>
          <w:rFonts w:eastAsiaTheme="minorEastAsia"/>
          <w:lang w:eastAsia="zh-CN"/>
        </w:rPr>
        <w:t xml:space="preserve"> example, for</w:t>
      </w:r>
      <w:r>
        <w:rPr>
          <w:rStyle w:val="af8"/>
          <w:rFonts w:eastAsiaTheme="minorEastAsia"/>
          <w:lang w:eastAsia="zh-CN"/>
        </w:rPr>
        <w:t xml:space="preserve"> the discussion in </w:t>
      </w:r>
      <w:r w:rsidR="0083007D">
        <w:rPr>
          <w:rStyle w:val="af8"/>
          <w:rFonts w:eastAsiaTheme="minorEastAsia"/>
          <w:lang w:eastAsia="zh-CN"/>
        </w:rPr>
        <w:t>P</w:t>
      </w:r>
      <w:r>
        <w:rPr>
          <w:rStyle w:val="af8"/>
          <w:rFonts w:eastAsiaTheme="minorEastAsia"/>
          <w:lang w:eastAsia="zh-CN"/>
        </w:rPr>
        <w:t>ost114</w:t>
      </w:r>
      <w:r w:rsidR="006D7FA5">
        <w:rPr>
          <w:rStyle w:val="af8"/>
          <w:rFonts w:eastAsiaTheme="minorEastAsia"/>
          <w:lang w:eastAsia="zh-CN"/>
        </w:rPr>
        <w:t>e</w:t>
      </w:r>
      <w:r>
        <w:rPr>
          <w:rStyle w:val="af8"/>
          <w:rFonts w:eastAsiaTheme="minorEastAsia"/>
          <w:lang w:eastAsia="zh-CN"/>
        </w:rPr>
        <w:t>PhaseI, for a</w:t>
      </w:r>
      <w:r w:rsidR="00172AFA">
        <w:rPr>
          <w:rStyle w:val="af8"/>
          <w:rFonts w:eastAsiaTheme="minorEastAsia"/>
          <w:lang w:eastAsia="zh-CN"/>
        </w:rPr>
        <w:t xml:space="preserve">n issue </w:t>
      </w:r>
      <w:r>
        <w:rPr>
          <w:rStyle w:val="af8"/>
          <w:rFonts w:eastAsiaTheme="minorEastAsia"/>
          <w:lang w:eastAsia="zh-CN"/>
        </w:rPr>
        <w:t>from Huawei</w:t>
      </w:r>
      <w:r w:rsidR="00172AFA">
        <w:rPr>
          <w:rStyle w:val="af8"/>
          <w:rFonts w:eastAsiaTheme="minorEastAsia"/>
          <w:lang w:eastAsia="zh-CN"/>
        </w:rPr>
        <w:t xml:space="preserve">, </w:t>
      </w:r>
      <w:proofErr w:type="spellStart"/>
      <w:r w:rsidR="00172AFA">
        <w:rPr>
          <w:rStyle w:val="af8"/>
          <w:rFonts w:eastAsiaTheme="minorEastAsia"/>
          <w:lang w:eastAsia="zh-CN"/>
        </w:rPr>
        <w:t>HiSilicon</w:t>
      </w:r>
      <w:proofErr w:type="spellEnd"/>
      <w:r>
        <w:rPr>
          <w:rStyle w:val="af8"/>
          <w:rFonts w:eastAsiaTheme="minorEastAsia"/>
          <w:lang w:eastAsia="zh-CN"/>
        </w:rPr>
        <w:t xml:space="preserve">, </w:t>
      </w:r>
      <w:r w:rsidR="00253093">
        <w:rPr>
          <w:rStyle w:val="af8"/>
          <w:rFonts w:eastAsiaTheme="minorEastAsia"/>
          <w:lang w:eastAsia="zh-CN"/>
        </w:rPr>
        <w:t>one can</w:t>
      </w:r>
      <w:r>
        <w:rPr>
          <w:rStyle w:val="af8"/>
          <w:rFonts w:eastAsiaTheme="minorEastAsia"/>
          <w:lang w:eastAsia="zh-CN"/>
        </w:rPr>
        <w:t xml:space="preserve"> fill in </w:t>
      </w:r>
      <w:r w:rsidR="001A557D">
        <w:rPr>
          <w:rStyle w:val="af8"/>
          <w:rFonts w:eastAsiaTheme="minorEastAsia"/>
          <w:lang w:eastAsia="zh-CN"/>
        </w:rPr>
        <w:t>“</w:t>
      </w:r>
      <w:r>
        <w:rPr>
          <w:rStyle w:val="af8"/>
          <w:rFonts w:eastAsiaTheme="minorEastAsia"/>
          <w:lang w:eastAsia="zh-CN"/>
        </w:rPr>
        <w:t>H (company initial letter) + 0 (discussion number for Post114</w:t>
      </w:r>
      <w:proofErr w:type="gramStart"/>
      <w:r>
        <w:rPr>
          <w:rStyle w:val="af8"/>
          <w:rFonts w:eastAsiaTheme="minorEastAsia"/>
          <w:lang w:eastAsia="zh-CN"/>
        </w:rPr>
        <w:t>e)+</w:t>
      </w:r>
      <w:proofErr w:type="gramEnd"/>
      <w:r>
        <w:rPr>
          <w:rStyle w:val="af8"/>
          <w:rFonts w:eastAsiaTheme="minorEastAsia"/>
          <w:lang w:eastAsia="zh-CN"/>
        </w:rPr>
        <w:t xml:space="preserve"> 00 (Issue number)</w:t>
      </w:r>
      <w:r w:rsidR="001A557D">
        <w:rPr>
          <w:rStyle w:val="af8"/>
          <w:rFonts w:eastAsiaTheme="minorEastAsia"/>
          <w:lang w:eastAsia="zh-CN"/>
        </w:rPr>
        <w:t>”</w:t>
      </w:r>
      <w:r>
        <w:rPr>
          <w:rStyle w:val="af8"/>
          <w:rFonts w:eastAsiaTheme="minorEastAsia"/>
          <w:lang w:eastAsia="zh-CN"/>
        </w:rPr>
        <w:t>=&gt; H000</w:t>
      </w:r>
    </w:p>
    <w:p w14:paraId="2330CD01" w14:textId="6F191DF9" w:rsidR="006A2F15" w:rsidRPr="006A2F15" w:rsidRDefault="006A2F15" w:rsidP="00BD3537">
      <w:pPr>
        <w:pStyle w:val="ad"/>
        <w:numPr>
          <w:ilvl w:val="1"/>
          <w:numId w:val="33"/>
        </w:numPr>
        <w:pBdr>
          <w:bottom w:val="single" w:sz="6" w:space="1" w:color="auto"/>
        </w:pBdr>
        <w:snapToGrid w:val="0"/>
        <w:rPr>
          <w:rStyle w:val="af8"/>
          <w:rFonts w:eastAsiaTheme="minorEastAsia"/>
          <w:color w:val="FF0000"/>
          <w:lang w:eastAsia="zh-CN"/>
        </w:rPr>
      </w:pPr>
      <w:r w:rsidRPr="006A2F15">
        <w:rPr>
          <w:rStyle w:val="af8"/>
          <w:rFonts w:eastAsiaTheme="minorEastAsia" w:hint="eastAsia"/>
          <w:color w:val="FF0000"/>
          <w:lang w:eastAsia="zh-CN"/>
        </w:rPr>
        <w:t>P</w:t>
      </w:r>
      <w:r w:rsidRPr="006A2F15">
        <w:rPr>
          <w:rStyle w:val="af8"/>
          <w:rFonts w:eastAsiaTheme="minorEastAsia"/>
          <w:color w:val="FF0000"/>
          <w:lang w:eastAsia="zh-CN"/>
        </w:rPr>
        <w:t>lease use 0 for Post114e</w:t>
      </w:r>
    </w:p>
    <w:p w14:paraId="77CFA745" w14:textId="4B7F91AC" w:rsidR="00BD3537" w:rsidRDefault="00BD3537" w:rsidP="00BD3537">
      <w:pPr>
        <w:pStyle w:val="ad"/>
        <w:numPr>
          <w:ilvl w:val="0"/>
          <w:numId w:val="33"/>
        </w:numPr>
        <w:pBdr>
          <w:bottom w:val="single" w:sz="6" w:space="1" w:color="auto"/>
        </w:pBdr>
        <w:snapToGrid w:val="0"/>
        <w:rPr>
          <w:rStyle w:val="af8"/>
          <w:rFonts w:eastAsiaTheme="minorEastAsia"/>
          <w:lang w:eastAsia="zh-CN"/>
        </w:rPr>
      </w:pPr>
      <w:r>
        <w:rPr>
          <w:rStyle w:val="af8"/>
          <w:rFonts w:eastAsiaTheme="minorEastAsia"/>
          <w:lang w:eastAsia="zh-CN"/>
        </w:rPr>
        <w:t>On the column of brief description of the issue, as the name suggests, please give a description on the issue</w:t>
      </w:r>
    </w:p>
    <w:p w14:paraId="78043E69" w14:textId="5E428B2B" w:rsidR="00BD3537" w:rsidRDefault="00BD3537" w:rsidP="00BD3537">
      <w:pPr>
        <w:pStyle w:val="ad"/>
        <w:numPr>
          <w:ilvl w:val="0"/>
          <w:numId w:val="33"/>
        </w:numPr>
        <w:pBdr>
          <w:bottom w:val="single" w:sz="6" w:space="1" w:color="auto"/>
        </w:pBdr>
        <w:snapToGrid w:val="0"/>
        <w:rPr>
          <w:rStyle w:val="af8"/>
          <w:rFonts w:eastAsiaTheme="minorEastAsia"/>
          <w:lang w:eastAsia="zh-CN"/>
        </w:rPr>
      </w:pPr>
      <w:r>
        <w:rPr>
          <w:rStyle w:val="af8"/>
          <w:rFonts w:eastAsiaTheme="minorEastAsia" w:hint="eastAsia"/>
          <w:lang w:eastAsia="zh-CN"/>
        </w:rPr>
        <w:t>O</w:t>
      </w:r>
      <w:r>
        <w:rPr>
          <w:rStyle w:val="af8"/>
          <w:rFonts w:eastAsiaTheme="minorEastAsia"/>
          <w:lang w:eastAsia="zh-CN"/>
        </w:rPr>
        <w:t>n the column of suggested change/company comment, please give the proposed change on the draft spec based on the description on the issue. Companies can also give comments on the proposed change in this column by adding a marking of [Company] in this column</w:t>
      </w:r>
    </w:p>
    <w:p w14:paraId="39E1CF68" w14:textId="052CC6EE" w:rsidR="00BD3537" w:rsidRDefault="00BD3537" w:rsidP="00BD3537">
      <w:pPr>
        <w:pStyle w:val="ad"/>
        <w:numPr>
          <w:ilvl w:val="0"/>
          <w:numId w:val="33"/>
        </w:numPr>
        <w:pBdr>
          <w:bottom w:val="single" w:sz="6" w:space="1" w:color="auto"/>
        </w:pBdr>
        <w:snapToGrid w:val="0"/>
        <w:rPr>
          <w:rStyle w:val="af8"/>
          <w:rFonts w:eastAsiaTheme="minorEastAsia"/>
          <w:lang w:eastAsia="zh-CN"/>
        </w:rPr>
      </w:pPr>
      <w:r>
        <w:rPr>
          <w:rStyle w:val="af8"/>
          <w:rFonts w:eastAsiaTheme="minorEastAsia"/>
          <w:lang w:eastAsia="zh-CN"/>
        </w:rPr>
        <w:t xml:space="preserve">On the column of proposed way forward by rapporteur, please leave it empty at the time of email discussion. At the conclusion of the discussion, email discussion rapporteur would give a way forward according to the inputs from different companies on the issue. </w:t>
      </w:r>
    </w:p>
    <w:p w14:paraId="21D84A71" w14:textId="662AFB40" w:rsidR="00085C23" w:rsidRDefault="00085C23" w:rsidP="00085C23">
      <w:pPr>
        <w:pBdr>
          <w:bottom w:val="single" w:sz="6" w:space="1" w:color="auto"/>
        </w:pBdr>
        <w:snapToGrid w:val="0"/>
        <w:rPr>
          <w:rStyle w:val="af8"/>
          <w:rFonts w:eastAsiaTheme="minorEastAsia"/>
          <w:lang w:eastAsia="zh-CN"/>
        </w:rPr>
      </w:pPr>
    </w:p>
    <w:p w14:paraId="19F5C15C" w14:textId="4DE5592B" w:rsidR="00085C23" w:rsidRPr="00085C23" w:rsidRDefault="00085C23" w:rsidP="00085C23">
      <w:pPr>
        <w:pBdr>
          <w:bottom w:val="single" w:sz="6" w:space="1" w:color="auto"/>
        </w:pBdr>
        <w:snapToGrid w:val="0"/>
        <w:rPr>
          <w:rStyle w:val="af8"/>
          <w:rFonts w:eastAsiaTheme="minorEastAsia"/>
          <w:lang w:eastAsia="zh-CN"/>
        </w:rPr>
      </w:pPr>
      <w:r>
        <w:rPr>
          <w:rStyle w:val="af8"/>
          <w:rFonts w:eastAsiaTheme="minorEastAsia" w:hint="eastAsia"/>
          <w:lang w:eastAsia="zh-CN"/>
        </w:rPr>
        <w:t>O</w:t>
      </w:r>
      <w:r>
        <w:rPr>
          <w:rStyle w:val="af8"/>
          <w:rFonts w:eastAsiaTheme="minorEastAsia"/>
          <w:lang w:eastAsia="zh-CN"/>
        </w:rPr>
        <w:t xml:space="preserve">n the section of “Any Other </w:t>
      </w:r>
      <w:r>
        <w:rPr>
          <w:rStyle w:val="af8"/>
          <w:rFonts w:eastAsiaTheme="minorEastAsia" w:hint="eastAsia"/>
          <w:lang w:eastAsia="zh-CN"/>
        </w:rPr>
        <w:t>Cl</w:t>
      </w:r>
      <w:r>
        <w:rPr>
          <w:rStyle w:val="af8"/>
          <w:rFonts w:eastAsiaTheme="minorEastAsia"/>
          <w:lang w:eastAsia="zh-CN"/>
        </w:rPr>
        <w:t xml:space="preserve">ause”, if a certain issue is found under a Clause in the spec that has not been listed, please fill </w:t>
      </w:r>
      <w:r w:rsidR="00671F02">
        <w:rPr>
          <w:rStyle w:val="af8"/>
          <w:rFonts w:eastAsiaTheme="minorEastAsia"/>
          <w:lang w:eastAsia="zh-CN"/>
        </w:rPr>
        <w:t xml:space="preserve">the issue in the form under this section. </w:t>
      </w:r>
    </w:p>
    <w:p w14:paraId="77C18FD1" w14:textId="77777777" w:rsidR="00C26E71" w:rsidRDefault="00C26E71" w:rsidP="008D33A4">
      <w:pPr>
        <w:pBdr>
          <w:bottom w:val="single" w:sz="6" w:space="1" w:color="auto"/>
        </w:pBdr>
        <w:snapToGrid w:val="0"/>
        <w:rPr>
          <w:rFonts w:cs="Arial"/>
          <w:snapToGrid w:val="0"/>
          <w:sz w:val="28"/>
          <w:szCs w:val="28"/>
        </w:rPr>
      </w:pPr>
    </w:p>
    <w:p w14:paraId="37BC6867" w14:textId="52A09C76" w:rsidR="00C26E71" w:rsidRDefault="00C26E71" w:rsidP="008D33A4">
      <w:pPr>
        <w:pBdr>
          <w:bottom w:val="single" w:sz="6" w:space="1" w:color="auto"/>
        </w:pBdr>
        <w:snapToGrid w:val="0"/>
        <w:rPr>
          <w:rFonts w:cs="Arial"/>
          <w:snapToGrid w:val="0"/>
          <w:sz w:val="28"/>
          <w:szCs w:val="28"/>
        </w:rPr>
      </w:pPr>
      <w:r w:rsidRPr="004B51FB">
        <w:rPr>
          <w:rFonts w:cs="Arial"/>
          <w:snapToGrid w:val="0"/>
          <w:sz w:val="28"/>
          <w:szCs w:val="28"/>
          <w:highlight w:val="yellow"/>
        </w:rPr>
        <w:lastRenderedPageBreak/>
        <w:t>Please edit the document in draft view (View -&gt; Draft) to view the entire table</w:t>
      </w:r>
      <w:r w:rsidR="002B42C1" w:rsidRPr="004B51FB">
        <w:rPr>
          <w:rFonts w:cs="Arial"/>
          <w:snapToGrid w:val="0"/>
          <w:sz w:val="28"/>
          <w:szCs w:val="28"/>
          <w:highlight w:val="yellow"/>
        </w:rPr>
        <w:t>.</w:t>
      </w:r>
    </w:p>
    <w:p w14:paraId="769F4AF5" w14:textId="580B8F04" w:rsidR="00D21EAF" w:rsidRDefault="00D21EAF" w:rsidP="008D33A4">
      <w:pPr>
        <w:pBdr>
          <w:bottom w:val="single" w:sz="6" w:space="1" w:color="auto"/>
        </w:pBdr>
        <w:snapToGrid w:val="0"/>
        <w:rPr>
          <w:rFonts w:cs="Arial"/>
          <w:snapToGrid w:val="0"/>
          <w:sz w:val="28"/>
          <w:szCs w:val="28"/>
        </w:rPr>
      </w:pPr>
    </w:p>
    <w:p w14:paraId="4E7A6997" w14:textId="593AC4DA" w:rsidR="00D21EAF" w:rsidRDefault="00D21EAF" w:rsidP="00D21EAF">
      <w:pPr>
        <w:pStyle w:val="2"/>
        <w:rPr>
          <w:snapToGrid w:val="0"/>
          <w:lang w:eastAsia="zh-CN"/>
        </w:rPr>
      </w:pPr>
      <w:r>
        <w:rPr>
          <w:rFonts w:hint="eastAsia"/>
          <w:snapToGrid w:val="0"/>
          <w:lang w:eastAsia="zh-CN"/>
        </w:rPr>
        <w:t>C</w:t>
      </w:r>
      <w:r>
        <w:rPr>
          <w:snapToGrid w:val="0"/>
          <w:lang w:eastAsia="zh-CN"/>
        </w:rPr>
        <w:t>ontacts</w:t>
      </w:r>
    </w:p>
    <w:tbl>
      <w:tblPr>
        <w:tblStyle w:val="af"/>
        <w:tblW w:w="0" w:type="auto"/>
        <w:tblLook w:val="04A0" w:firstRow="1" w:lastRow="0" w:firstColumn="1" w:lastColumn="0" w:noHBand="0" w:noVBand="1"/>
      </w:tblPr>
      <w:tblGrid>
        <w:gridCol w:w="2827"/>
        <w:gridCol w:w="3402"/>
        <w:gridCol w:w="7942"/>
      </w:tblGrid>
      <w:tr w:rsidR="000A4374" w14:paraId="1EE679E9" w14:textId="77777777" w:rsidTr="009266D1">
        <w:tc>
          <w:tcPr>
            <w:tcW w:w="2827" w:type="dxa"/>
          </w:tcPr>
          <w:p w14:paraId="741C55C2" w14:textId="7269DA8F" w:rsidR="000A4374" w:rsidRDefault="000A4374" w:rsidP="00D21EAF">
            <w:pPr>
              <w:rPr>
                <w:rFonts w:eastAsiaTheme="minorEastAsia"/>
                <w:lang w:val="x-none" w:eastAsia="zh-CN"/>
              </w:rPr>
            </w:pPr>
            <w:r>
              <w:rPr>
                <w:rFonts w:eastAsiaTheme="minorEastAsia" w:hint="eastAsia"/>
                <w:lang w:val="x-none" w:eastAsia="zh-CN"/>
              </w:rPr>
              <w:t>N</w:t>
            </w:r>
            <w:r>
              <w:rPr>
                <w:rFonts w:eastAsiaTheme="minorEastAsia"/>
                <w:lang w:val="x-none" w:eastAsia="zh-CN"/>
              </w:rPr>
              <w:t>ame</w:t>
            </w:r>
          </w:p>
        </w:tc>
        <w:tc>
          <w:tcPr>
            <w:tcW w:w="3402" w:type="dxa"/>
          </w:tcPr>
          <w:p w14:paraId="7E12F985" w14:textId="2166BE9A" w:rsidR="000A4374" w:rsidRDefault="000A4374" w:rsidP="00D21EAF">
            <w:pPr>
              <w:rPr>
                <w:rFonts w:eastAsiaTheme="minorEastAsia"/>
                <w:lang w:val="x-none" w:eastAsia="zh-CN"/>
              </w:rPr>
            </w:pPr>
            <w:r>
              <w:rPr>
                <w:rFonts w:eastAsiaTheme="minorEastAsia" w:hint="eastAsia"/>
                <w:lang w:val="x-none" w:eastAsia="zh-CN"/>
              </w:rPr>
              <w:t>C</w:t>
            </w:r>
            <w:r>
              <w:rPr>
                <w:rFonts w:eastAsiaTheme="minorEastAsia"/>
                <w:lang w:val="x-none" w:eastAsia="zh-CN"/>
              </w:rPr>
              <w:t>ompany</w:t>
            </w:r>
          </w:p>
        </w:tc>
        <w:tc>
          <w:tcPr>
            <w:tcW w:w="7942" w:type="dxa"/>
          </w:tcPr>
          <w:p w14:paraId="38FB61DF" w14:textId="4C86D9FE" w:rsidR="000A4374" w:rsidRDefault="000A4374" w:rsidP="00D21EAF">
            <w:pPr>
              <w:rPr>
                <w:rFonts w:eastAsiaTheme="minorEastAsia"/>
                <w:lang w:val="x-none" w:eastAsia="zh-CN"/>
              </w:rPr>
            </w:pPr>
            <w:r>
              <w:rPr>
                <w:rFonts w:eastAsiaTheme="minorEastAsia" w:hint="eastAsia"/>
                <w:lang w:val="x-none" w:eastAsia="zh-CN"/>
              </w:rPr>
              <w:t>E</w:t>
            </w:r>
            <w:r>
              <w:rPr>
                <w:rFonts w:eastAsiaTheme="minorEastAsia"/>
                <w:lang w:val="x-none" w:eastAsia="zh-CN"/>
              </w:rPr>
              <w:t>mail address</w:t>
            </w:r>
          </w:p>
        </w:tc>
      </w:tr>
      <w:tr w:rsidR="000A4374" w14:paraId="258CFAB4" w14:textId="77777777" w:rsidTr="009266D1">
        <w:tc>
          <w:tcPr>
            <w:tcW w:w="2827" w:type="dxa"/>
          </w:tcPr>
          <w:p w14:paraId="25796BE3" w14:textId="77777777" w:rsidR="000A4374" w:rsidRDefault="000A4374" w:rsidP="00D21EAF">
            <w:pPr>
              <w:rPr>
                <w:rFonts w:eastAsiaTheme="minorEastAsia"/>
                <w:lang w:val="x-none" w:eastAsia="zh-CN"/>
              </w:rPr>
            </w:pPr>
          </w:p>
        </w:tc>
        <w:tc>
          <w:tcPr>
            <w:tcW w:w="3402" w:type="dxa"/>
          </w:tcPr>
          <w:p w14:paraId="3E2CABC5" w14:textId="77777777" w:rsidR="000A4374" w:rsidRDefault="000A4374" w:rsidP="00D21EAF">
            <w:pPr>
              <w:rPr>
                <w:rFonts w:eastAsiaTheme="minorEastAsia"/>
                <w:lang w:val="x-none" w:eastAsia="zh-CN"/>
              </w:rPr>
            </w:pPr>
          </w:p>
        </w:tc>
        <w:tc>
          <w:tcPr>
            <w:tcW w:w="7942" w:type="dxa"/>
          </w:tcPr>
          <w:p w14:paraId="52C68945" w14:textId="77777777" w:rsidR="000A4374" w:rsidRDefault="000A4374" w:rsidP="00D21EAF">
            <w:pPr>
              <w:rPr>
                <w:rFonts w:eastAsiaTheme="minorEastAsia"/>
                <w:lang w:val="x-none" w:eastAsia="zh-CN"/>
              </w:rPr>
            </w:pPr>
          </w:p>
        </w:tc>
      </w:tr>
    </w:tbl>
    <w:p w14:paraId="3E9EBDAE" w14:textId="77777777" w:rsidR="00D21EAF" w:rsidRPr="00D21EAF" w:rsidRDefault="00D21EAF" w:rsidP="00D21EAF">
      <w:pPr>
        <w:rPr>
          <w:rFonts w:eastAsiaTheme="minorEastAsia"/>
          <w:lang w:val="x-none" w:eastAsia="zh-CN"/>
        </w:rPr>
      </w:pPr>
    </w:p>
    <w:p w14:paraId="55C8992C" w14:textId="0BA9234C" w:rsidR="00E60211" w:rsidRDefault="00E60211" w:rsidP="008D33A4">
      <w:pPr>
        <w:pBdr>
          <w:bottom w:val="single" w:sz="6" w:space="1" w:color="auto"/>
        </w:pBdr>
        <w:snapToGrid w:val="0"/>
        <w:rPr>
          <w:rFonts w:cs="Arial"/>
          <w:snapToGrid w:val="0"/>
          <w:sz w:val="28"/>
          <w:szCs w:val="28"/>
        </w:rPr>
      </w:pPr>
    </w:p>
    <w:p w14:paraId="08E5985E" w14:textId="77777777" w:rsidR="00FD1B2E" w:rsidRPr="0041699C" w:rsidRDefault="00FD1B2E" w:rsidP="00FD1B2E">
      <w:pPr>
        <w:pBdr>
          <w:bottom w:val="single" w:sz="6" w:space="1" w:color="auto"/>
        </w:pBdr>
        <w:snapToGrid w:val="0"/>
        <w:rPr>
          <w:rFonts w:eastAsiaTheme="minorEastAsia" w:cs="Arial"/>
          <w:snapToGrid w:val="0"/>
          <w:sz w:val="28"/>
          <w:szCs w:val="28"/>
          <w:lang w:eastAsia="zh-CN"/>
        </w:rPr>
      </w:pPr>
    </w:p>
    <w:p w14:paraId="61D8EA58" w14:textId="6CE1AA34" w:rsidR="00CA4DCD" w:rsidRPr="00CA4DCD" w:rsidRDefault="009450F8" w:rsidP="009450F8">
      <w:pPr>
        <w:pStyle w:val="1"/>
        <w:rPr>
          <w:snapToGrid w:val="0"/>
        </w:rPr>
      </w:pPr>
      <w:proofErr w:type="spellStart"/>
      <w:r>
        <w:rPr>
          <w:snapToGrid w:val="0"/>
        </w:rPr>
        <w:t>Post114e</w:t>
      </w:r>
      <w:proofErr w:type="spellEnd"/>
      <w:r>
        <w:rPr>
          <w:snapToGrid w:val="0"/>
        </w:rPr>
        <w:t>-Phase I</w:t>
      </w:r>
    </w:p>
    <w:p w14:paraId="1EB5A899" w14:textId="26839391" w:rsidR="005D3A2A" w:rsidRDefault="005D3A2A" w:rsidP="008D33A4">
      <w:pPr>
        <w:pBdr>
          <w:bottom w:val="single" w:sz="6" w:space="1" w:color="auto"/>
        </w:pBdr>
        <w:snapToGrid w:val="0"/>
        <w:rPr>
          <w:rFonts w:cs="Arial"/>
          <w:snapToGrid w:val="0"/>
          <w:sz w:val="28"/>
          <w:szCs w:val="28"/>
        </w:rPr>
      </w:pPr>
    </w:p>
    <w:p w14:paraId="14592A45" w14:textId="45C066AE" w:rsidR="00184C48" w:rsidRPr="00B9580D" w:rsidRDefault="00184C48" w:rsidP="00184C48">
      <w:pPr>
        <w:pStyle w:val="2"/>
      </w:pPr>
      <w:r w:rsidRPr="00B9580D">
        <w:t>3.</w:t>
      </w:r>
      <w:r w:rsidR="00091D86">
        <w:t>2</w:t>
      </w:r>
      <w:r w:rsidRPr="00B9580D">
        <w:tab/>
        <w:t>Definitions</w:t>
      </w:r>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65710A5B" w14:textId="77777777" w:rsidTr="00355AAE">
        <w:tc>
          <w:tcPr>
            <w:tcW w:w="1030" w:type="dxa"/>
          </w:tcPr>
          <w:p w14:paraId="2763DCED" w14:textId="77777777" w:rsidR="00184C48" w:rsidRDefault="00184C48" w:rsidP="00184C48">
            <w:r>
              <w:t>#</w:t>
            </w:r>
          </w:p>
        </w:tc>
        <w:tc>
          <w:tcPr>
            <w:tcW w:w="6063" w:type="dxa"/>
          </w:tcPr>
          <w:p w14:paraId="3D1F2B4B" w14:textId="77777777" w:rsidR="00184C48" w:rsidRDefault="00184C48" w:rsidP="00184C48">
            <w:r>
              <w:t>Brief description of the issue</w:t>
            </w:r>
          </w:p>
        </w:tc>
        <w:tc>
          <w:tcPr>
            <w:tcW w:w="5782" w:type="dxa"/>
          </w:tcPr>
          <w:p w14:paraId="6FCCA2C0" w14:textId="2CADA63E" w:rsidR="00184C48" w:rsidRDefault="00184C48" w:rsidP="00184C48">
            <w:r>
              <w:t xml:space="preserve">Suggested </w:t>
            </w:r>
            <w:r w:rsidR="00BD3537">
              <w:t>change</w:t>
            </w:r>
            <w:r>
              <w:t>/company comments</w:t>
            </w:r>
          </w:p>
        </w:tc>
        <w:tc>
          <w:tcPr>
            <w:tcW w:w="5270" w:type="dxa"/>
          </w:tcPr>
          <w:p w14:paraId="188C9D08" w14:textId="77777777" w:rsidR="00184C48" w:rsidRDefault="00184C48" w:rsidP="00184C48">
            <w:r>
              <w:t xml:space="preserve">Proposed way forward by rapporteur </w:t>
            </w:r>
          </w:p>
        </w:tc>
      </w:tr>
      <w:tr w:rsidR="00184C48" w:rsidRPr="00881BDF" w14:paraId="239C58A1" w14:textId="77777777" w:rsidTr="00355AAE">
        <w:tc>
          <w:tcPr>
            <w:tcW w:w="1030" w:type="dxa"/>
          </w:tcPr>
          <w:p w14:paraId="3CA725B7" w14:textId="762D3DC6" w:rsidR="00184C48" w:rsidRPr="00DF504C" w:rsidRDefault="009A3205" w:rsidP="00184C48">
            <w:pPr>
              <w:rPr>
                <w:rFonts w:eastAsiaTheme="minorEastAsia"/>
                <w:lang w:eastAsia="zh-CN"/>
              </w:rPr>
            </w:pPr>
            <w:r>
              <w:rPr>
                <w:rFonts w:eastAsiaTheme="minorEastAsia"/>
                <w:lang w:eastAsia="zh-CN"/>
              </w:rPr>
              <w:t>Z000</w:t>
            </w:r>
          </w:p>
        </w:tc>
        <w:tc>
          <w:tcPr>
            <w:tcW w:w="6063" w:type="dxa"/>
          </w:tcPr>
          <w:p w14:paraId="4E1665F5" w14:textId="77777777" w:rsidR="009A3205" w:rsidRPr="0073203F" w:rsidRDefault="009A3205" w:rsidP="009A3205">
            <w:pPr>
              <w:pStyle w:val="EW"/>
              <w:ind w:left="2268" w:hanging="1984"/>
              <w:rPr>
                <w:noProof/>
              </w:rPr>
            </w:pPr>
            <w:r>
              <w:rPr>
                <w:noProof/>
              </w:rPr>
              <w:t>CG-SDT</w:t>
            </w:r>
            <w:r>
              <w:rPr>
                <w:noProof/>
              </w:rPr>
              <w:tab/>
              <w:t xml:space="preserve">Configured Grant type 1-based </w:t>
            </w:r>
            <w:r w:rsidRPr="009A3205">
              <w:rPr>
                <w:noProof/>
                <w:highlight w:val="yellow"/>
              </w:rPr>
              <w:t>Small Data Transmission</w:t>
            </w:r>
          </w:p>
          <w:p w14:paraId="61C10CF2" w14:textId="77777777" w:rsidR="009A3205" w:rsidRDefault="009A3205" w:rsidP="00184C48"/>
          <w:p w14:paraId="771E4643" w14:textId="23DC9EB3" w:rsidR="00184C48" w:rsidRDefault="009A3205" w:rsidP="00184C48">
            <w:r>
              <w:t xml:space="preserve">Since SDT is also defined separately, we could avoid using the full expansion and use the SDT abbreviation here already. </w:t>
            </w:r>
          </w:p>
        </w:tc>
        <w:tc>
          <w:tcPr>
            <w:tcW w:w="5782" w:type="dxa"/>
          </w:tcPr>
          <w:p w14:paraId="5188B62A" w14:textId="061D49EC" w:rsidR="009A3205" w:rsidRPr="0073203F" w:rsidRDefault="009A3205" w:rsidP="009A3205">
            <w:pPr>
              <w:pStyle w:val="EW"/>
              <w:ind w:left="2268" w:hanging="1984"/>
              <w:rPr>
                <w:noProof/>
              </w:rPr>
            </w:pPr>
            <w:r>
              <w:rPr>
                <w:noProof/>
              </w:rPr>
              <w:t>CG-SDT</w:t>
            </w:r>
            <w:r>
              <w:rPr>
                <w:noProof/>
              </w:rPr>
              <w:tab/>
              <w:t xml:space="preserve">Configured Grant type 1-based </w:t>
            </w:r>
            <w:r w:rsidRPr="009A3205">
              <w:rPr>
                <w:strike/>
                <w:noProof/>
                <w:color w:val="FF0000"/>
                <w:highlight w:val="yellow"/>
                <w:u w:val="single"/>
              </w:rPr>
              <w:t>Small Data Transmission</w:t>
            </w:r>
            <w:r w:rsidRPr="009A3205">
              <w:rPr>
                <w:noProof/>
                <w:color w:val="FF0000"/>
                <w:u w:val="single"/>
              </w:rPr>
              <w:t xml:space="preserve"> SDT</w:t>
            </w:r>
          </w:p>
          <w:p w14:paraId="21081B42" w14:textId="14EBD6BE" w:rsidR="00184C48" w:rsidRPr="003576EF" w:rsidRDefault="00184C48" w:rsidP="00184C48">
            <w:pPr>
              <w:rPr>
                <w:rFonts w:eastAsiaTheme="minorEastAsia"/>
                <w:color w:val="00B050"/>
                <w:lang w:eastAsia="zh-CN"/>
              </w:rPr>
            </w:pPr>
          </w:p>
        </w:tc>
        <w:tc>
          <w:tcPr>
            <w:tcW w:w="5270" w:type="dxa"/>
          </w:tcPr>
          <w:p w14:paraId="5DC9D925" w14:textId="0970729C" w:rsidR="00184C48" w:rsidRPr="00AD7B06" w:rsidRDefault="00FC0CC4" w:rsidP="00184C48">
            <w:pPr>
              <w:rPr>
                <w:rFonts w:eastAsiaTheme="minorEastAsia"/>
                <w:color w:val="FF0000"/>
                <w:lang w:eastAsia="zh-CN"/>
              </w:rPr>
            </w:pPr>
            <w:r w:rsidRPr="00AD7B06">
              <w:rPr>
                <w:rFonts w:eastAsiaTheme="minorEastAsia" w:hint="eastAsia"/>
                <w:color w:val="FF0000"/>
                <w:lang w:eastAsia="zh-CN"/>
              </w:rPr>
              <w:t>[</w:t>
            </w:r>
            <w:r w:rsidRPr="00AD7B06">
              <w:rPr>
                <w:rFonts w:eastAsiaTheme="minorEastAsia"/>
                <w:color w:val="FF0000"/>
                <w:lang w:eastAsia="zh-CN"/>
              </w:rPr>
              <w:t>Rapp] Corrected</w:t>
            </w:r>
          </w:p>
        </w:tc>
      </w:tr>
      <w:tr w:rsidR="009A3205" w:rsidRPr="00881BDF" w14:paraId="017DAD5F" w14:textId="77777777" w:rsidTr="00355AAE">
        <w:tc>
          <w:tcPr>
            <w:tcW w:w="1030" w:type="dxa"/>
          </w:tcPr>
          <w:p w14:paraId="6EC987D2" w14:textId="2A22AE3A" w:rsidR="009A3205" w:rsidRDefault="009A3205" w:rsidP="00184C48">
            <w:pPr>
              <w:rPr>
                <w:rFonts w:eastAsiaTheme="minorEastAsia"/>
                <w:lang w:eastAsia="zh-CN"/>
              </w:rPr>
            </w:pPr>
            <w:r>
              <w:rPr>
                <w:rFonts w:eastAsiaTheme="minorEastAsia"/>
                <w:lang w:eastAsia="zh-CN"/>
              </w:rPr>
              <w:t>Z001</w:t>
            </w:r>
          </w:p>
        </w:tc>
        <w:tc>
          <w:tcPr>
            <w:tcW w:w="6063" w:type="dxa"/>
          </w:tcPr>
          <w:p w14:paraId="446C6E36" w14:textId="0D98D8B0" w:rsidR="009A3205" w:rsidRDefault="009A3205" w:rsidP="009A3205">
            <w:pPr>
              <w:pStyle w:val="EW"/>
              <w:ind w:left="0" w:firstLine="0"/>
              <w:rPr>
                <w:noProof/>
              </w:rPr>
            </w:pPr>
            <w:r>
              <w:rPr>
                <w:noProof/>
              </w:rPr>
              <w:t>Same as Z000 for RA-SDT</w:t>
            </w:r>
          </w:p>
        </w:tc>
        <w:tc>
          <w:tcPr>
            <w:tcW w:w="5782" w:type="dxa"/>
          </w:tcPr>
          <w:p w14:paraId="533EBCEE" w14:textId="2BE315DE" w:rsidR="009A3205" w:rsidRPr="00B131B6" w:rsidRDefault="009A3205" w:rsidP="009A3205">
            <w:pPr>
              <w:pStyle w:val="EW"/>
              <w:ind w:left="2268" w:hanging="1984"/>
              <w:rPr>
                <w:rFonts w:eastAsia="Malgun Gothic"/>
              </w:rPr>
            </w:pPr>
            <w:r w:rsidRPr="00B131B6">
              <w:rPr>
                <w:lang w:eastAsia="zh-CN"/>
              </w:rPr>
              <w:t>RA-SDT</w:t>
            </w:r>
            <w:r w:rsidRPr="00206328">
              <w:rPr>
                <w:rFonts w:eastAsia="Malgun Gothic"/>
              </w:rPr>
              <w:tab/>
            </w:r>
            <w:r w:rsidRPr="000B1951">
              <w:rPr>
                <w:rFonts w:eastAsia="Malgun Gothic"/>
              </w:rPr>
              <w:t>R</w:t>
            </w:r>
            <w:r w:rsidRPr="008A2EBD">
              <w:rPr>
                <w:rFonts w:eastAsia="Malgun Gothic"/>
              </w:rPr>
              <w:t>an</w:t>
            </w:r>
            <w:r w:rsidRPr="00741301">
              <w:rPr>
                <w:rFonts w:eastAsia="Malgun Gothic"/>
              </w:rPr>
              <w:t xml:space="preserve">dom Access-based </w:t>
            </w:r>
            <w:r w:rsidRPr="009A3205">
              <w:rPr>
                <w:strike/>
                <w:noProof/>
                <w:color w:val="FF0000"/>
                <w:highlight w:val="yellow"/>
                <w:u w:val="single"/>
              </w:rPr>
              <w:t>Small Data Transmission</w:t>
            </w:r>
            <w:r w:rsidRPr="009A3205">
              <w:rPr>
                <w:noProof/>
                <w:color w:val="FF0000"/>
                <w:u w:val="single"/>
              </w:rPr>
              <w:t xml:space="preserve"> </w:t>
            </w:r>
            <w:r w:rsidRPr="009A3205">
              <w:rPr>
                <w:rFonts w:eastAsia="Malgun Gothic"/>
                <w:color w:val="FF0000"/>
                <w:u w:val="single"/>
              </w:rPr>
              <w:t>SDT</w:t>
            </w:r>
          </w:p>
          <w:p w14:paraId="0ECCEF41" w14:textId="77777777" w:rsidR="009A3205" w:rsidRDefault="009A3205" w:rsidP="009A3205">
            <w:pPr>
              <w:pStyle w:val="EW"/>
              <w:ind w:left="2268" w:hanging="1984"/>
              <w:rPr>
                <w:noProof/>
              </w:rPr>
            </w:pPr>
          </w:p>
        </w:tc>
        <w:tc>
          <w:tcPr>
            <w:tcW w:w="5270" w:type="dxa"/>
          </w:tcPr>
          <w:p w14:paraId="670337B9" w14:textId="22E4622C" w:rsidR="009A3205" w:rsidRPr="00184C48" w:rsidRDefault="00355AAE" w:rsidP="00184C48">
            <w:pPr>
              <w:rPr>
                <w:color w:val="00B050"/>
              </w:rPr>
            </w:pPr>
            <w:r w:rsidRPr="00AD7B06">
              <w:rPr>
                <w:rFonts w:eastAsiaTheme="minorEastAsia" w:hint="eastAsia"/>
                <w:color w:val="FF0000"/>
                <w:lang w:eastAsia="zh-CN"/>
              </w:rPr>
              <w:t>[</w:t>
            </w:r>
            <w:r w:rsidRPr="00AD7B06">
              <w:rPr>
                <w:rFonts w:eastAsiaTheme="minorEastAsia"/>
                <w:color w:val="FF0000"/>
                <w:lang w:eastAsia="zh-CN"/>
              </w:rPr>
              <w:t>Rapp] Corrected</w:t>
            </w:r>
          </w:p>
        </w:tc>
      </w:tr>
      <w:tr w:rsidR="00F57803" w:rsidRPr="00881BDF" w14:paraId="19109F73" w14:textId="77777777" w:rsidTr="00355AAE">
        <w:tc>
          <w:tcPr>
            <w:tcW w:w="1030" w:type="dxa"/>
          </w:tcPr>
          <w:p w14:paraId="5C447410" w14:textId="5FC426E7" w:rsidR="00F57803" w:rsidRDefault="00F57803" w:rsidP="00F57803">
            <w:pPr>
              <w:rPr>
                <w:rFonts w:eastAsiaTheme="minorEastAsia"/>
                <w:lang w:eastAsia="zh-CN"/>
              </w:rPr>
            </w:pPr>
            <w:proofErr w:type="spellStart"/>
            <w:r>
              <w:rPr>
                <w:rStyle w:val="normaltextrun"/>
              </w:rPr>
              <w:t>N000</w:t>
            </w:r>
            <w:proofErr w:type="spellEnd"/>
            <w:r>
              <w:rPr>
                <w:rStyle w:val="eop"/>
              </w:rPr>
              <w:t> </w:t>
            </w:r>
          </w:p>
        </w:tc>
        <w:tc>
          <w:tcPr>
            <w:tcW w:w="6063" w:type="dxa"/>
          </w:tcPr>
          <w:p w14:paraId="03156621" w14:textId="77777777" w:rsidR="00F57803" w:rsidRPr="0073203F" w:rsidRDefault="00F57803" w:rsidP="00F57803">
            <w:pPr>
              <w:pStyle w:val="EW"/>
              <w:ind w:left="2268" w:hanging="1984"/>
              <w:rPr>
                <w:noProof/>
              </w:rPr>
            </w:pPr>
            <w:r>
              <w:rPr>
                <w:noProof/>
              </w:rPr>
              <w:t>CG-SDT</w:t>
            </w:r>
            <w:r>
              <w:rPr>
                <w:noProof/>
              </w:rPr>
              <w:tab/>
              <w:t xml:space="preserve">Configured Grant type 1-based </w:t>
            </w:r>
            <w:r w:rsidRPr="005F2720">
              <w:rPr>
                <w:noProof/>
              </w:rPr>
              <w:t>Small Data Transmission</w:t>
            </w:r>
          </w:p>
          <w:p w14:paraId="66FBBD47" w14:textId="77777777" w:rsidR="00F57803" w:rsidRDefault="00F57803" w:rsidP="00F57803"/>
          <w:p w14:paraId="62993CF6" w14:textId="77777777" w:rsidR="00F57803" w:rsidRDefault="00F57803" w:rsidP="00F57803">
            <w:pPr>
              <w:pStyle w:val="EW"/>
              <w:ind w:left="0" w:firstLine="0"/>
              <w:rPr>
                <w:noProof/>
              </w:rPr>
            </w:pPr>
            <w:r w:rsidRPr="00B86F2B">
              <w:rPr>
                <w:noProof/>
              </w:rPr>
              <w:lastRenderedPageBreak/>
              <w:t>Enough to say </w:t>
            </w:r>
            <w:r w:rsidRPr="00B86F2B">
              <w:rPr>
                <w:rFonts w:hint="eastAsia"/>
                <w:noProof/>
              </w:rPr>
              <w:t>“</w:t>
            </w:r>
            <w:r w:rsidRPr="00B86F2B">
              <w:rPr>
                <w:noProof/>
              </w:rPr>
              <w:t>Configured Grant-based SDT” without “type 1” since what</w:t>
            </w:r>
            <w:r>
              <w:rPr>
                <w:noProof/>
              </w:rPr>
              <w:t xml:space="preserve"> CG</w:t>
            </w:r>
            <w:r w:rsidRPr="00B86F2B">
              <w:rPr>
                <w:noProof/>
              </w:rPr>
              <w:t xml:space="preserve"> </w:t>
            </w:r>
            <w:r>
              <w:rPr>
                <w:noProof/>
              </w:rPr>
              <w:t>type is supported is clear from the procedure and configuration and stage 2</w:t>
            </w:r>
            <w:r w:rsidRPr="00B86F2B">
              <w:rPr>
                <w:noProof/>
              </w:rPr>
              <w:t>. </w:t>
            </w:r>
          </w:p>
          <w:p w14:paraId="2BC496FD" w14:textId="77777777" w:rsidR="00F57803" w:rsidRDefault="00F57803" w:rsidP="00F57803">
            <w:pPr>
              <w:pStyle w:val="EW"/>
              <w:ind w:left="0" w:firstLine="0"/>
              <w:rPr>
                <w:noProof/>
              </w:rPr>
            </w:pPr>
          </w:p>
          <w:p w14:paraId="2FE137C9" w14:textId="77777777" w:rsidR="00F57803" w:rsidRPr="00B86F2B" w:rsidRDefault="00F57803" w:rsidP="00F57803">
            <w:pPr>
              <w:pStyle w:val="EW"/>
              <w:ind w:left="0" w:firstLine="0"/>
              <w:rPr>
                <w:noProof/>
              </w:rPr>
            </w:pPr>
            <w:r>
              <w:rPr>
                <w:noProof/>
              </w:rPr>
              <w:t>Agree with ZTE001.</w:t>
            </w:r>
          </w:p>
          <w:p w14:paraId="492578EE" w14:textId="6E25E59F" w:rsidR="00F57803" w:rsidRDefault="00F57803" w:rsidP="00F57803">
            <w:pPr>
              <w:pStyle w:val="EW"/>
              <w:ind w:left="0" w:firstLine="0"/>
              <w:rPr>
                <w:noProof/>
              </w:rPr>
            </w:pPr>
            <w:r>
              <w:rPr>
                <w:rStyle w:val="eop"/>
              </w:rPr>
              <w:t> </w:t>
            </w:r>
          </w:p>
        </w:tc>
        <w:tc>
          <w:tcPr>
            <w:tcW w:w="5782" w:type="dxa"/>
          </w:tcPr>
          <w:p w14:paraId="3EE6E92B" w14:textId="77777777" w:rsidR="00F57803" w:rsidRPr="009372DD" w:rsidRDefault="00F57803" w:rsidP="00F57803">
            <w:pPr>
              <w:pStyle w:val="EW"/>
              <w:ind w:left="2268" w:hanging="1984"/>
              <w:rPr>
                <w:noProof/>
                <w:color w:val="00B050"/>
              </w:rPr>
            </w:pPr>
            <w:r w:rsidRPr="009372DD">
              <w:rPr>
                <w:noProof/>
                <w:color w:val="00B050"/>
              </w:rPr>
              <w:lastRenderedPageBreak/>
              <w:t>CG-SDT</w:t>
            </w:r>
            <w:r w:rsidRPr="009372DD">
              <w:rPr>
                <w:noProof/>
                <w:color w:val="00B050"/>
              </w:rPr>
              <w:tab/>
              <w:t xml:space="preserve">Configured Grant </w:t>
            </w:r>
            <w:r w:rsidRPr="009372DD">
              <w:rPr>
                <w:strike/>
                <w:noProof/>
                <w:color w:val="00B050"/>
              </w:rPr>
              <w:t>type 1</w:t>
            </w:r>
            <w:r w:rsidRPr="009372DD">
              <w:rPr>
                <w:noProof/>
                <w:color w:val="00B050"/>
              </w:rPr>
              <w:t xml:space="preserve">-based </w:t>
            </w:r>
            <w:r w:rsidRPr="009372DD">
              <w:rPr>
                <w:strike/>
                <w:noProof/>
                <w:color w:val="00B050"/>
                <w:u w:val="single"/>
              </w:rPr>
              <w:t>Small Data Transmission</w:t>
            </w:r>
            <w:r w:rsidRPr="009372DD">
              <w:rPr>
                <w:noProof/>
                <w:color w:val="00B050"/>
                <w:u w:val="single"/>
              </w:rPr>
              <w:t xml:space="preserve"> SDT</w:t>
            </w:r>
          </w:p>
          <w:p w14:paraId="3D9D2A9D" w14:textId="77777777" w:rsidR="00F57803" w:rsidRPr="00B131B6" w:rsidRDefault="00F57803" w:rsidP="00F57803">
            <w:pPr>
              <w:pStyle w:val="EW"/>
              <w:ind w:left="2268" w:hanging="1984"/>
              <w:rPr>
                <w:lang w:eastAsia="zh-CN"/>
              </w:rPr>
            </w:pPr>
          </w:p>
        </w:tc>
        <w:tc>
          <w:tcPr>
            <w:tcW w:w="5270" w:type="dxa"/>
          </w:tcPr>
          <w:p w14:paraId="51788EF1" w14:textId="3AFE6888" w:rsidR="00F57803" w:rsidRPr="00AD7B06" w:rsidRDefault="00AB43E4" w:rsidP="00F57803">
            <w:pPr>
              <w:rPr>
                <w:rFonts w:eastAsiaTheme="minorEastAsia"/>
                <w:color w:val="FF0000"/>
                <w:lang w:eastAsia="zh-CN"/>
              </w:rPr>
            </w:pPr>
            <w:r w:rsidRPr="00AD7B06">
              <w:rPr>
                <w:rFonts w:eastAsiaTheme="minorEastAsia" w:hint="eastAsia"/>
                <w:color w:val="FF0000"/>
                <w:lang w:eastAsia="zh-CN"/>
              </w:rPr>
              <w:t>[</w:t>
            </w:r>
            <w:r w:rsidRPr="00AD7B06">
              <w:rPr>
                <w:rFonts w:eastAsiaTheme="minorEastAsia"/>
                <w:color w:val="FF0000"/>
                <w:lang w:eastAsia="zh-CN"/>
              </w:rPr>
              <w:t>Rapp] Corrected</w:t>
            </w:r>
          </w:p>
        </w:tc>
      </w:tr>
    </w:tbl>
    <w:p w14:paraId="572FC0D6" w14:textId="77777777" w:rsidR="005D3A2A" w:rsidRPr="004B0AA0" w:rsidRDefault="005D3A2A" w:rsidP="008D33A4">
      <w:pPr>
        <w:pBdr>
          <w:bottom w:val="single" w:sz="6" w:space="1" w:color="auto"/>
        </w:pBdr>
        <w:snapToGrid w:val="0"/>
        <w:rPr>
          <w:rFonts w:cs="Arial"/>
          <w:snapToGrid w:val="0"/>
          <w:sz w:val="28"/>
          <w:szCs w:val="28"/>
        </w:rPr>
      </w:pPr>
    </w:p>
    <w:p w14:paraId="3276CC16" w14:textId="77AE5CE6" w:rsidR="004B0AA0" w:rsidRDefault="004B0AA0" w:rsidP="008D33A4">
      <w:pPr>
        <w:pBdr>
          <w:bottom w:val="single" w:sz="6" w:space="1" w:color="auto"/>
        </w:pBdr>
        <w:snapToGrid w:val="0"/>
        <w:rPr>
          <w:rFonts w:cs="Arial"/>
          <w:b/>
          <w:bCs/>
          <w:snapToGrid w:val="0"/>
          <w:sz w:val="28"/>
          <w:szCs w:val="28"/>
        </w:rPr>
      </w:pPr>
    </w:p>
    <w:p w14:paraId="77A34DE5" w14:textId="0A963BF0" w:rsidR="00184C48" w:rsidRDefault="00184C48" w:rsidP="00184C48">
      <w:pPr>
        <w:pStyle w:val="3"/>
        <w:rPr>
          <w:lang w:eastAsia="ko-KR"/>
        </w:rPr>
      </w:pPr>
      <w:r w:rsidRPr="00B9580D">
        <w:rPr>
          <w:lang w:eastAsia="ko-KR"/>
        </w:rPr>
        <w:t>5.1.1</w:t>
      </w:r>
      <w:r w:rsidRPr="00B9580D">
        <w:rPr>
          <w:lang w:eastAsia="ko-KR"/>
        </w:rPr>
        <w:tab/>
        <w:t>Random Access procedure initialization</w:t>
      </w:r>
    </w:p>
    <w:p w14:paraId="19546067" w14:textId="77777777" w:rsidR="00184C48" w:rsidRPr="00184C48" w:rsidRDefault="00184C48" w:rsidP="00184C48">
      <w:pPr>
        <w:rPr>
          <w:lang w:val="x-none"/>
        </w:rPr>
      </w:pPr>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16D8943C" w14:textId="77777777" w:rsidTr="00A562B8">
        <w:tc>
          <w:tcPr>
            <w:tcW w:w="1030" w:type="dxa"/>
          </w:tcPr>
          <w:p w14:paraId="3C213118" w14:textId="77777777" w:rsidR="00184C48" w:rsidRDefault="00184C48" w:rsidP="00184C48">
            <w:r>
              <w:t>#</w:t>
            </w:r>
          </w:p>
        </w:tc>
        <w:tc>
          <w:tcPr>
            <w:tcW w:w="6063" w:type="dxa"/>
          </w:tcPr>
          <w:p w14:paraId="6065409B" w14:textId="77777777" w:rsidR="00184C48" w:rsidRDefault="00184C48" w:rsidP="00184C48">
            <w:r>
              <w:t>Brief description of the issue</w:t>
            </w:r>
          </w:p>
        </w:tc>
        <w:tc>
          <w:tcPr>
            <w:tcW w:w="5782" w:type="dxa"/>
          </w:tcPr>
          <w:p w14:paraId="276C60D0" w14:textId="77777777" w:rsidR="00184C48" w:rsidRDefault="00184C48" w:rsidP="00184C48">
            <w:r>
              <w:t>Suggested resolution/company comments</w:t>
            </w:r>
          </w:p>
        </w:tc>
        <w:tc>
          <w:tcPr>
            <w:tcW w:w="5270" w:type="dxa"/>
          </w:tcPr>
          <w:p w14:paraId="03CAD1A0" w14:textId="77777777" w:rsidR="00184C48" w:rsidRDefault="00184C48" w:rsidP="00184C48">
            <w:r>
              <w:t xml:space="preserve">Proposed way forward by rapporteur </w:t>
            </w:r>
          </w:p>
        </w:tc>
      </w:tr>
      <w:tr w:rsidR="00184C48" w:rsidRPr="00881BDF" w14:paraId="3A26D666" w14:textId="77777777" w:rsidTr="00A562B8">
        <w:tc>
          <w:tcPr>
            <w:tcW w:w="1030" w:type="dxa"/>
          </w:tcPr>
          <w:p w14:paraId="0DBB829D" w14:textId="625BE277" w:rsidR="00184C48" w:rsidRDefault="009A3205" w:rsidP="00184C48">
            <w:r>
              <w:t>Z002</w:t>
            </w:r>
          </w:p>
        </w:tc>
        <w:tc>
          <w:tcPr>
            <w:tcW w:w="6063" w:type="dxa"/>
          </w:tcPr>
          <w:p w14:paraId="56997452" w14:textId="69F169D3" w:rsidR="005A7E87" w:rsidRDefault="009A3205" w:rsidP="002F49A7">
            <w:pPr>
              <w:rPr>
                <w:i/>
              </w:rPr>
            </w:pPr>
            <w:proofErr w:type="spellStart"/>
            <w:r w:rsidRPr="004E548E">
              <w:rPr>
                <w:i/>
              </w:rPr>
              <w:t>prach-ConfigurationIndex</w:t>
            </w:r>
            <w:proofErr w:type="spellEnd"/>
          </w:p>
          <w:p w14:paraId="6D75C281" w14:textId="59B3BC8F" w:rsidR="009A3205" w:rsidRDefault="009A3205" w:rsidP="002F49A7">
            <w:pPr>
              <w:rPr>
                <w:i/>
              </w:rPr>
            </w:pPr>
            <w:r w:rsidRPr="0040438B">
              <w:rPr>
                <w:highlight w:val="yellow"/>
              </w:rPr>
              <w:t xml:space="preserve">These are also applicable to Msg1 in 4-step RA-SDT type if the PRACH occasions are shared between 4-step RA type and 4-step RA-SDT type. These are also applicable to the </w:t>
            </w:r>
            <w:proofErr w:type="gramStart"/>
            <w:r w:rsidRPr="0040438B">
              <w:rPr>
                <w:highlight w:val="yellow"/>
              </w:rPr>
              <w:t>Random Access</w:t>
            </w:r>
            <w:proofErr w:type="gramEnd"/>
            <w:r w:rsidRPr="0040438B">
              <w:rPr>
                <w:highlight w:val="yellow"/>
              </w:rPr>
              <w:t xml:space="preserve"> Preamble for MSGA in 2-step RA-SDT type if the PRACH occasions are shared between 4-step RA type and 2-step RA-SDT type</w:t>
            </w:r>
          </w:p>
          <w:p w14:paraId="03FD58A3" w14:textId="77777777" w:rsidR="009A3205" w:rsidRDefault="009A3205" w:rsidP="002F49A7">
            <w:pPr>
              <w:rPr>
                <w:i/>
              </w:rPr>
            </w:pPr>
          </w:p>
          <w:p w14:paraId="63D90BAE" w14:textId="77777777" w:rsidR="002E45DB" w:rsidRDefault="00983501" w:rsidP="002E45DB">
            <w:pPr>
              <w:rPr>
                <w:rFonts w:eastAsia="宋体"/>
                <w:iCs/>
                <w:lang w:eastAsia="zh-CN"/>
              </w:rPr>
            </w:pPr>
            <w:r>
              <w:rPr>
                <w:rFonts w:eastAsia="宋体"/>
                <w:iCs/>
                <w:lang w:eastAsia="zh-CN"/>
              </w:rPr>
              <w:t xml:space="preserve">General Comment: Do we really need to define new 4-step-RA-SDT type? </w:t>
            </w:r>
            <w:r w:rsidR="002E45DB">
              <w:rPr>
                <w:rFonts w:eastAsia="宋体"/>
                <w:iCs/>
                <w:lang w:eastAsia="zh-CN"/>
              </w:rPr>
              <w:t>With the above sentence, it seems we need to define “</w:t>
            </w:r>
            <w:r w:rsidR="002E45DB" w:rsidRPr="00311F91">
              <w:rPr>
                <w:rFonts w:eastAsia="宋体"/>
                <w:i/>
                <w:highlight w:val="yellow"/>
                <w:lang w:eastAsia="zh-CN"/>
              </w:rPr>
              <w:t>4-step RA-SDT type</w:t>
            </w:r>
            <w:r w:rsidR="002E45DB">
              <w:rPr>
                <w:rFonts w:eastAsia="宋体"/>
                <w:iCs/>
                <w:lang w:eastAsia="zh-CN"/>
              </w:rPr>
              <w:t>”</w:t>
            </w:r>
            <w:r>
              <w:rPr>
                <w:rFonts w:eastAsia="宋体"/>
                <w:iCs/>
                <w:lang w:eastAsia="zh-CN"/>
              </w:rPr>
              <w:t xml:space="preserve"> and “2-step RA-SDT type”</w:t>
            </w:r>
            <w:r w:rsidR="002E45DB">
              <w:rPr>
                <w:rFonts w:eastAsia="宋体"/>
                <w:iCs/>
                <w:lang w:eastAsia="zh-CN"/>
              </w:rPr>
              <w:t xml:space="preserve">. However, since the RA type itself is not changed due to introduction of SDT. We could refer to existing RA types with and without SDT. Please see the suggested rewording. </w:t>
            </w:r>
          </w:p>
          <w:p w14:paraId="1964C3D1" w14:textId="77777777" w:rsidR="00983501" w:rsidRDefault="00983501" w:rsidP="002E45DB">
            <w:pPr>
              <w:rPr>
                <w:rFonts w:eastAsia="宋体"/>
                <w:iCs/>
                <w:lang w:eastAsia="zh-CN"/>
              </w:rPr>
            </w:pPr>
          </w:p>
          <w:p w14:paraId="6D8E7914" w14:textId="439B919A" w:rsidR="00983501" w:rsidRPr="009A3205" w:rsidRDefault="00983501" w:rsidP="002E45DB">
            <w:pPr>
              <w:rPr>
                <w:rFonts w:eastAsia="宋体"/>
                <w:iCs/>
                <w:lang w:eastAsia="zh-CN"/>
              </w:rPr>
            </w:pPr>
            <w:r>
              <w:rPr>
                <w:rFonts w:eastAsia="宋体"/>
                <w:iCs/>
                <w:lang w:eastAsia="zh-CN"/>
              </w:rPr>
              <w:t xml:space="preserve">On the other </w:t>
            </w:r>
            <w:proofErr w:type="gramStart"/>
            <w:r>
              <w:rPr>
                <w:rFonts w:eastAsia="宋体"/>
                <w:iCs/>
                <w:lang w:eastAsia="zh-CN"/>
              </w:rPr>
              <w:t>hand</w:t>
            </w:r>
            <w:proofErr w:type="gramEnd"/>
            <w:r>
              <w:rPr>
                <w:rFonts w:eastAsia="宋体"/>
                <w:iCs/>
                <w:lang w:eastAsia="zh-CN"/>
              </w:rPr>
              <w:t xml:space="preserve"> if we do define a new RA type, perhaps this needs to be defined (e.g. in stage-2) etc. </w:t>
            </w:r>
            <w:r w:rsidR="00E53AFF">
              <w:rPr>
                <w:rFonts w:eastAsia="宋体"/>
                <w:iCs/>
                <w:lang w:eastAsia="zh-CN"/>
              </w:rPr>
              <w:t xml:space="preserve">Also there will be other changes needed in MAC spec in other sections </w:t>
            </w:r>
            <w:proofErr w:type="gramStart"/>
            <w:r w:rsidR="00E53AFF">
              <w:rPr>
                <w:rFonts w:eastAsia="宋体"/>
                <w:iCs/>
                <w:lang w:eastAsia="zh-CN"/>
              </w:rPr>
              <w:t>too  in</w:t>
            </w:r>
            <w:proofErr w:type="gramEnd"/>
            <w:r w:rsidR="00E53AFF">
              <w:rPr>
                <w:rFonts w:eastAsia="宋体"/>
                <w:iCs/>
                <w:lang w:eastAsia="zh-CN"/>
              </w:rPr>
              <w:t xml:space="preserve"> this case since we use checks such as “</w:t>
            </w:r>
            <w:r w:rsidR="00E53AFF" w:rsidRPr="004E548E">
              <w:t xml:space="preserve">if </w:t>
            </w:r>
            <w:r w:rsidR="00E53AFF" w:rsidRPr="004E548E">
              <w:rPr>
                <w:i/>
              </w:rPr>
              <w:t>RA_TYPE</w:t>
            </w:r>
            <w:r w:rsidR="00E53AFF" w:rsidRPr="004E548E">
              <w:t xml:space="preserve"> is set </w:t>
            </w:r>
            <w:r w:rsidR="00E53AFF" w:rsidRPr="004E548E">
              <w:lastRenderedPageBreak/>
              <w:t xml:space="preserve">to </w:t>
            </w:r>
            <w:r w:rsidR="00E53AFF" w:rsidRPr="004E548E">
              <w:rPr>
                <w:i/>
              </w:rPr>
              <w:t>2-</w:t>
            </w:r>
            <w:proofErr w:type="spellStart"/>
            <w:r w:rsidR="00E53AFF" w:rsidRPr="004E548E">
              <w:rPr>
                <w:i/>
              </w:rPr>
              <w:t>stepRA</w:t>
            </w:r>
            <w:proofErr w:type="spellEnd"/>
            <w:r w:rsidR="00E53AFF">
              <w:rPr>
                <w:rFonts w:eastAsia="宋体"/>
                <w:iCs/>
                <w:lang w:eastAsia="zh-CN"/>
              </w:rPr>
              <w:t xml:space="preserve">” </w:t>
            </w:r>
            <w:proofErr w:type="spellStart"/>
            <w:r w:rsidR="00E53AFF">
              <w:rPr>
                <w:rFonts w:eastAsia="宋体"/>
                <w:iCs/>
                <w:lang w:eastAsia="zh-CN"/>
              </w:rPr>
              <w:t>etc</w:t>
            </w:r>
            <w:proofErr w:type="spellEnd"/>
            <w:r w:rsidR="00E53AFF">
              <w:rPr>
                <w:rFonts w:eastAsia="宋体"/>
                <w:iCs/>
                <w:lang w:eastAsia="zh-CN"/>
              </w:rPr>
              <w:t xml:space="preserve"> elsewhere and we need to now redefine all these with new RA types etc. </w:t>
            </w:r>
            <w:r>
              <w:rPr>
                <w:rFonts w:eastAsia="宋体"/>
                <w:iCs/>
                <w:lang w:eastAsia="zh-CN"/>
              </w:rPr>
              <w:t>It would be preferable to avoid a new RA type if possible</w:t>
            </w:r>
            <w:r w:rsidR="00E53AFF">
              <w:rPr>
                <w:rFonts w:eastAsia="宋体"/>
                <w:iCs/>
                <w:lang w:eastAsia="zh-CN"/>
              </w:rPr>
              <w:t xml:space="preserve"> to avoid such changes</w:t>
            </w:r>
            <w:r>
              <w:rPr>
                <w:rFonts w:eastAsia="宋体"/>
                <w:iCs/>
                <w:lang w:eastAsia="zh-CN"/>
              </w:rPr>
              <w:t xml:space="preserve">. </w:t>
            </w:r>
          </w:p>
        </w:tc>
        <w:tc>
          <w:tcPr>
            <w:tcW w:w="5782" w:type="dxa"/>
          </w:tcPr>
          <w:p w14:paraId="2EBE255E" w14:textId="574D6E92" w:rsidR="00257691" w:rsidRDefault="00257691" w:rsidP="002E45DB">
            <w:pPr>
              <w:rPr>
                <w:ins w:id="2" w:author="ZTE(EV)" w:date="2021-07-26T16:25:00Z"/>
              </w:rPr>
            </w:pPr>
            <w:r w:rsidRPr="004E548E">
              <w:lastRenderedPageBreak/>
              <w:t>-</w:t>
            </w:r>
            <w:r w:rsidRPr="004E548E">
              <w:tab/>
            </w:r>
            <w:proofErr w:type="spellStart"/>
            <w:r w:rsidRPr="004E548E">
              <w:rPr>
                <w:i/>
              </w:rPr>
              <w:t>prach-ConfigurationIndex</w:t>
            </w:r>
            <w:proofErr w:type="spellEnd"/>
            <w:r w:rsidRPr="004E548E">
              <w:t xml:space="preserve">: the available set of PRACH occasions for the transmission of the </w:t>
            </w:r>
            <w:proofErr w:type="gramStart"/>
            <w:r w:rsidRPr="004E548E">
              <w:t>Random Access</w:t>
            </w:r>
            <w:proofErr w:type="gramEnd"/>
            <w:r w:rsidRPr="004E548E">
              <w:t xml:space="preserve"> Preamble for Msg1. </w:t>
            </w:r>
            <w:ins w:id="3" w:author="ZTE(EV)" w:date="2021-07-26T16:25:00Z">
              <w:r>
                <w:t xml:space="preserve">These are also applicable to Msg1 for RA-SDT if the PRACH occasions are shared </w:t>
              </w:r>
            </w:ins>
            <w:ins w:id="4" w:author="ZTE(EV)" w:date="2021-07-26T16:31:00Z">
              <w:r>
                <w:t>between</w:t>
              </w:r>
            </w:ins>
            <w:ins w:id="5" w:author="ZTE(EV)" w:date="2021-07-26T16:25:00Z">
              <w:r>
                <w:t xml:space="preserve"> Random Access procedure</w:t>
              </w:r>
            </w:ins>
            <w:ins w:id="6" w:author="ZTE(EV)" w:date="2021-07-26T16:31:00Z">
              <w:r>
                <w:t>s</w:t>
              </w:r>
            </w:ins>
            <w:ins w:id="7" w:author="ZTE(EV)" w:date="2021-07-26T16:25:00Z">
              <w:r>
                <w:t xml:space="preserve"> with and without SDT</w:t>
              </w:r>
            </w:ins>
            <w:ins w:id="8" w:author="ZTE(EV)" w:date="2021-07-26T16:32:00Z">
              <w:r w:rsidR="00311F91">
                <w:t xml:space="preserve"> for 4-step RA type</w:t>
              </w:r>
            </w:ins>
            <w:ins w:id="9" w:author="ZTE(EV)" w:date="2021-07-26T16:25:00Z">
              <w:r>
                <w:t xml:space="preserve">. </w:t>
              </w:r>
            </w:ins>
          </w:p>
          <w:p w14:paraId="20DE34EF" w14:textId="77777777" w:rsidR="00257691" w:rsidRDefault="00257691" w:rsidP="002E45DB">
            <w:pPr>
              <w:rPr>
                <w:ins w:id="10" w:author="ZTE(EV)" w:date="2021-07-26T16:25:00Z"/>
              </w:rPr>
            </w:pPr>
          </w:p>
          <w:p w14:paraId="6498BB0B" w14:textId="4719BB78" w:rsidR="00257691" w:rsidRDefault="00257691" w:rsidP="002E45DB">
            <w:r w:rsidRPr="004E548E">
              <w:t>These are also applicable to the MSGA PRACH if the PRACH occasions are shared between 2-step and 4-step RA types</w:t>
            </w:r>
            <w:r>
              <w:t>.</w:t>
            </w:r>
            <w:ins w:id="11" w:author="ZTE(EV)" w:date="2021-07-26T16:26:00Z">
              <w:r>
                <w:t xml:space="preserve"> These are also applicable to MSGA PRACH </w:t>
              </w:r>
            </w:ins>
            <w:ins w:id="12" w:author="ZTE(EV)" w:date="2021-07-26T16:31:00Z">
              <w:r>
                <w:t xml:space="preserve">for RA-SDT </w:t>
              </w:r>
            </w:ins>
            <w:ins w:id="13" w:author="ZTE(EV)" w:date="2021-07-26T16:26:00Z">
              <w:r>
                <w:t>if the PRACH occasions are shared between 4-step RA type and 2-step RA type with SDT</w:t>
              </w:r>
            </w:ins>
            <w:ins w:id="14" w:author="ZTE(EV)" w:date="2021-07-26T16:27:00Z">
              <w:r>
                <w:t xml:space="preserve">. </w:t>
              </w:r>
            </w:ins>
          </w:p>
          <w:p w14:paraId="597B76F5" w14:textId="614C68B4" w:rsidR="00257691" w:rsidDel="00257691" w:rsidRDefault="00257691" w:rsidP="002E45DB">
            <w:pPr>
              <w:rPr>
                <w:del w:id="15" w:author="ZTE(EV)" w:date="2021-07-26T16:26:00Z"/>
              </w:rPr>
            </w:pPr>
          </w:p>
          <w:p w14:paraId="071A8A36" w14:textId="5DDB8B2A" w:rsidR="002E45DB" w:rsidDel="00257691" w:rsidRDefault="002E45DB" w:rsidP="002E45DB">
            <w:pPr>
              <w:rPr>
                <w:del w:id="16" w:author="ZTE(EV)" w:date="2021-07-26T16:26:00Z"/>
                <w:i/>
              </w:rPr>
            </w:pPr>
            <w:del w:id="17" w:author="ZTE(EV)" w:date="2021-07-26T16:26:00Z">
              <w:r w:rsidDel="00257691">
                <w:delText xml:space="preserve"> </w:delText>
              </w:r>
            </w:del>
          </w:p>
          <w:p w14:paraId="0DC7EF60" w14:textId="77777777" w:rsidR="00184C48" w:rsidRPr="006E6A8F" w:rsidRDefault="00184C48" w:rsidP="00257691">
            <w:pPr>
              <w:rPr>
                <w:rFonts w:eastAsiaTheme="minorEastAsia"/>
                <w:color w:val="00B050"/>
                <w:lang w:val="x-none" w:eastAsia="zh-CN"/>
              </w:rPr>
            </w:pPr>
          </w:p>
        </w:tc>
        <w:tc>
          <w:tcPr>
            <w:tcW w:w="5270" w:type="dxa"/>
          </w:tcPr>
          <w:p w14:paraId="29CEEF94" w14:textId="1C8658E3" w:rsidR="00184C48" w:rsidRDefault="0040438B" w:rsidP="00184C48">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 Thanks for the comments @ ZTE.</w:t>
            </w:r>
          </w:p>
          <w:p w14:paraId="6DF0AE67" w14:textId="0AC3CBDC" w:rsidR="0040438B" w:rsidRDefault="0035262F" w:rsidP="00184C48">
            <w:pPr>
              <w:rPr>
                <w:rFonts w:eastAsiaTheme="minorEastAsia"/>
                <w:color w:val="00B050"/>
                <w:lang w:eastAsia="zh-CN"/>
              </w:rPr>
            </w:pPr>
            <w:r>
              <w:rPr>
                <w:rFonts w:eastAsiaTheme="minorEastAsia"/>
                <w:color w:val="00B050"/>
                <w:lang w:eastAsia="zh-CN"/>
              </w:rPr>
              <w:t>On the new RACH type, t</w:t>
            </w:r>
            <w:r w:rsidR="0040438B">
              <w:rPr>
                <w:rFonts w:eastAsiaTheme="minorEastAsia"/>
                <w:color w:val="00B050"/>
                <w:lang w:eastAsia="zh-CN"/>
              </w:rPr>
              <w:t>he main reason</w:t>
            </w:r>
            <w:r w:rsidR="00143034">
              <w:rPr>
                <w:rFonts w:eastAsiaTheme="minorEastAsia"/>
                <w:color w:val="00B050"/>
                <w:lang w:eastAsia="zh-CN"/>
              </w:rPr>
              <w:t>s</w:t>
            </w:r>
            <w:r w:rsidR="0040438B">
              <w:rPr>
                <w:rFonts w:eastAsiaTheme="minorEastAsia"/>
                <w:color w:val="00B050"/>
                <w:lang w:eastAsia="zh-CN"/>
              </w:rPr>
              <w:t xml:space="preserve"> that why </w:t>
            </w:r>
            <w:r>
              <w:rPr>
                <w:rFonts w:eastAsiaTheme="minorEastAsia"/>
                <w:color w:val="00B050"/>
                <w:lang w:eastAsia="zh-CN"/>
              </w:rPr>
              <w:t>it</w:t>
            </w:r>
            <w:r w:rsidR="0040438B">
              <w:rPr>
                <w:rFonts w:eastAsiaTheme="minorEastAsia"/>
                <w:color w:val="00B050"/>
                <w:lang w:eastAsia="zh-CN"/>
              </w:rPr>
              <w:t xml:space="preserve"> is introduced </w:t>
            </w:r>
            <w:r w:rsidR="00143034">
              <w:rPr>
                <w:rFonts w:eastAsiaTheme="minorEastAsia"/>
                <w:color w:val="00B050"/>
                <w:lang w:eastAsia="zh-CN"/>
              </w:rPr>
              <w:t>are</w:t>
            </w:r>
            <w:r w:rsidR="0040438B">
              <w:rPr>
                <w:rFonts w:eastAsiaTheme="minorEastAsia"/>
                <w:color w:val="00B050"/>
                <w:lang w:eastAsia="zh-CN"/>
              </w:rPr>
              <w:t xml:space="preserve"> that </w:t>
            </w:r>
          </w:p>
          <w:p w14:paraId="4E3DDE8A" w14:textId="59BF1ACA" w:rsidR="001259A1" w:rsidRDefault="001259A1" w:rsidP="001259A1">
            <w:pPr>
              <w:pStyle w:val="ad"/>
              <w:numPr>
                <w:ilvl w:val="0"/>
                <w:numId w:val="33"/>
              </w:num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 xml:space="preserve">n section 5.1.1a for initialization of parameters, I suspect certain parameters would be different from the legacy types of RACHs, e.g., </w:t>
            </w:r>
            <w:proofErr w:type="spellStart"/>
            <w:r>
              <w:rPr>
                <w:rFonts w:eastAsiaTheme="minorEastAsia"/>
                <w:color w:val="00B050"/>
                <w:lang w:eastAsia="zh-CN"/>
              </w:rPr>
              <w:t>pream</w:t>
            </w:r>
            <w:r>
              <w:rPr>
                <w:rFonts w:eastAsiaTheme="minorEastAsia" w:hint="eastAsia"/>
                <w:color w:val="00B050"/>
                <w:lang w:eastAsia="zh-CN"/>
              </w:rPr>
              <w:t>ble</w:t>
            </w:r>
            <w:r>
              <w:rPr>
                <w:rFonts w:eastAsiaTheme="minorEastAsia"/>
                <w:color w:val="00B050"/>
                <w:lang w:eastAsia="zh-CN"/>
              </w:rPr>
              <w:t>TransMax</w:t>
            </w:r>
            <w:proofErr w:type="spellEnd"/>
            <w:r>
              <w:rPr>
                <w:rFonts w:eastAsiaTheme="minorEastAsia"/>
                <w:color w:val="00B050"/>
                <w:lang w:eastAsia="zh-CN"/>
              </w:rPr>
              <w:t>, etc. (but of course this is subject to further discussion) If such differences do exist, introducing a new RACH type to the UE variable RA_TYPE fits better with the current framework</w:t>
            </w:r>
          </w:p>
          <w:p w14:paraId="0C159B2D" w14:textId="5FAB33DC" w:rsidR="0061132C" w:rsidRPr="0061132C" w:rsidRDefault="001259A1" w:rsidP="0061132C">
            <w:pPr>
              <w:pStyle w:val="ad"/>
              <w:numPr>
                <w:ilvl w:val="0"/>
                <w:numId w:val="33"/>
              </w:numPr>
              <w:rPr>
                <w:rFonts w:eastAsiaTheme="minorEastAsia"/>
                <w:color w:val="00B050"/>
                <w:lang w:eastAsia="zh-CN"/>
              </w:rPr>
            </w:pPr>
            <w:r>
              <w:rPr>
                <w:rFonts w:eastAsiaTheme="minorEastAsia" w:hint="eastAsia"/>
                <w:color w:val="00B050"/>
                <w:lang w:eastAsia="zh-CN"/>
              </w:rPr>
              <w:t>F</w:t>
            </w:r>
            <w:r>
              <w:rPr>
                <w:rFonts w:eastAsiaTheme="minorEastAsia"/>
                <w:color w:val="00B050"/>
                <w:lang w:eastAsia="zh-CN"/>
              </w:rPr>
              <w:t xml:space="preserve">or RACH resource selection, </w:t>
            </w:r>
            <w:r w:rsidR="0061132C">
              <w:rPr>
                <w:rFonts w:eastAsiaTheme="minorEastAsia"/>
                <w:color w:val="00B050"/>
                <w:lang w:eastAsia="zh-CN"/>
              </w:rPr>
              <w:t xml:space="preserve">the procedure will </w:t>
            </w:r>
            <w:r w:rsidR="004C2FB2">
              <w:rPr>
                <w:rFonts w:eastAsiaTheme="minorEastAsia"/>
                <w:color w:val="00B050"/>
                <w:lang w:eastAsia="zh-CN"/>
              </w:rPr>
              <w:t>for sure</w:t>
            </w:r>
            <w:r w:rsidR="0061132C">
              <w:rPr>
                <w:rFonts w:eastAsiaTheme="minorEastAsia"/>
                <w:color w:val="00B050"/>
                <w:lang w:eastAsia="zh-CN"/>
              </w:rPr>
              <w:t xml:space="preserve"> be different between </w:t>
            </w:r>
            <w:proofErr w:type="spellStart"/>
            <w:r w:rsidR="0061132C">
              <w:rPr>
                <w:rFonts w:eastAsiaTheme="minorEastAsia"/>
                <w:color w:val="00B050"/>
                <w:lang w:eastAsia="zh-CN"/>
              </w:rPr>
              <w:t>SDT</w:t>
            </w:r>
            <w:proofErr w:type="spellEnd"/>
            <w:r w:rsidR="0061132C">
              <w:rPr>
                <w:rFonts w:eastAsiaTheme="minorEastAsia"/>
                <w:color w:val="00B050"/>
                <w:lang w:eastAsia="zh-CN"/>
              </w:rPr>
              <w:t xml:space="preserve"> and </w:t>
            </w:r>
            <w:proofErr w:type="spellStart"/>
            <w:r w:rsidR="0061132C">
              <w:rPr>
                <w:rFonts w:eastAsiaTheme="minorEastAsia"/>
                <w:color w:val="00B050"/>
                <w:lang w:eastAsia="zh-CN"/>
              </w:rPr>
              <w:t>nonSDT</w:t>
            </w:r>
            <w:proofErr w:type="spellEnd"/>
            <w:r w:rsidR="0061132C">
              <w:rPr>
                <w:rFonts w:eastAsiaTheme="minorEastAsia"/>
                <w:color w:val="00B050"/>
                <w:lang w:eastAsia="zh-CN"/>
              </w:rPr>
              <w:t>. For example, preamble group selection</w:t>
            </w:r>
            <w:r w:rsidR="00F8199F">
              <w:rPr>
                <w:rFonts w:eastAsiaTheme="minorEastAsia"/>
                <w:color w:val="00B050"/>
                <w:lang w:eastAsia="zh-CN"/>
              </w:rPr>
              <w:t xml:space="preserve">, RACH occasion </w:t>
            </w:r>
            <w:r w:rsidR="004B51FB">
              <w:rPr>
                <w:rFonts w:eastAsiaTheme="minorEastAsia"/>
                <w:color w:val="00B050"/>
                <w:lang w:eastAsia="zh-CN"/>
              </w:rPr>
              <w:t>selection (</w:t>
            </w:r>
            <w:r w:rsidR="00F8199F">
              <w:rPr>
                <w:rFonts w:eastAsiaTheme="minorEastAsia"/>
                <w:color w:val="00B050"/>
                <w:lang w:eastAsia="zh-CN"/>
              </w:rPr>
              <w:t>as the current running CR puts it), etc</w:t>
            </w:r>
            <w:r w:rsidR="0061132C">
              <w:rPr>
                <w:rFonts w:eastAsiaTheme="minorEastAsia"/>
                <w:color w:val="00B050"/>
                <w:lang w:eastAsia="zh-CN"/>
              </w:rPr>
              <w:t>. The solution in R16 2</w:t>
            </w:r>
            <w:r w:rsidR="0061132C">
              <w:rPr>
                <w:rFonts w:eastAsiaTheme="minorEastAsia" w:hint="eastAsia"/>
                <w:color w:val="00B050"/>
                <w:lang w:eastAsia="zh-CN"/>
              </w:rPr>
              <w:t>-stepRACH</w:t>
            </w:r>
            <w:r w:rsidR="0061132C">
              <w:rPr>
                <w:rFonts w:eastAsiaTheme="minorEastAsia"/>
                <w:color w:val="00B050"/>
                <w:lang w:eastAsia="zh-CN"/>
              </w:rPr>
              <w:t xml:space="preserve"> was to introduce a new chapter</w:t>
            </w:r>
            <w:r w:rsidR="00036587">
              <w:rPr>
                <w:rFonts w:eastAsiaTheme="minorEastAsia"/>
                <w:color w:val="00B050"/>
                <w:lang w:eastAsia="zh-CN"/>
              </w:rPr>
              <w:t>, i.e., Clause 5.1.2a</w:t>
            </w:r>
            <w:r w:rsidR="0061132C">
              <w:rPr>
                <w:rFonts w:eastAsiaTheme="minorEastAsia"/>
                <w:color w:val="00B050"/>
                <w:lang w:eastAsia="zh-CN"/>
              </w:rPr>
              <w:t xml:space="preserve">. But I think for SDT, we can use </w:t>
            </w:r>
            <w:r w:rsidR="00F8199F">
              <w:rPr>
                <w:rFonts w:eastAsiaTheme="minorEastAsia"/>
                <w:color w:val="00B050"/>
                <w:lang w:eastAsia="zh-CN"/>
              </w:rPr>
              <w:t xml:space="preserve">the existing chapters  and then, use </w:t>
            </w:r>
            <w:r w:rsidR="0061132C">
              <w:rPr>
                <w:rFonts w:eastAsiaTheme="minorEastAsia"/>
                <w:color w:val="00B050"/>
                <w:lang w:eastAsia="zh-CN"/>
              </w:rPr>
              <w:lastRenderedPageBreak/>
              <w:t>the new RACH type to differentiate the procedures for the SDT RACH and non-SDT RACH</w:t>
            </w:r>
            <w:r w:rsidR="00284CCE">
              <w:rPr>
                <w:rFonts w:eastAsiaTheme="minorEastAsia"/>
                <w:color w:val="00B050"/>
                <w:lang w:eastAsia="zh-CN"/>
              </w:rPr>
              <w:t xml:space="preserve"> </w:t>
            </w:r>
            <w:r w:rsidR="00284CCE">
              <w:rPr>
                <w:rFonts w:eastAsiaTheme="minorEastAsia" w:hint="eastAsia"/>
                <w:color w:val="00B050"/>
                <w:lang w:eastAsia="zh-CN"/>
              </w:rPr>
              <w:t>for</w:t>
            </w:r>
            <w:r w:rsidR="00284CCE">
              <w:rPr>
                <w:rFonts w:eastAsiaTheme="minorEastAsia"/>
                <w:color w:val="00B050"/>
                <w:lang w:eastAsia="zh-CN"/>
              </w:rPr>
              <w:t xml:space="preserve"> 2-step RACH and 4-step RACH</w:t>
            </w:r>
          </w:p>
          <w:p w14:paraId="329985D1" w14:textId="77777777" w:rsidR="001259A1" w:rsidRDefault="001259A1" w:rsidP="001259A1">
            <w:pPr>
              <w:pStyle w:val="ad"/>
              <w:numPr>
                <w:ilvl w:val="0"/>
                <w:numId w:val="33"/>
              </w:num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 xml:space="preserve">n the previous meeting, we have agreed to allow for fallback from SDT to non-SDT. Introducing a new RACH type </w:t>
            </w:r>
            <w:r w:rsidR="0061132C">
              <w:rPr>
                <w:rFonts w:eastAsiaTheme="minorEastAsia"/>
                <w:color w:val="00B050"/>
                <w:lang w:eastAsia="zh-CN"/>
              </w:rPr>
              <w:t>is compatible with the procedures in the above two sections</w:t>
            </w:r>
          </w:p>
          <w:p w14:paraId="6A1BB573" w14:textId="77777777" w:rsidR="00E5721F" w:rsidRDefault="00E5721F" w:rsidP="00E5721F">
            <w:pPr>
              <w:rPr>
                <w:rFonts w:eastAsiaTheme="minorEastAsia"/>
                <w:color w:val="00B050"/>
                <w:lang w:eastAsia="zh-CN"/>
              </w:rPr>
            </w:pPr>
          </w:p>
          <w:p w14:paraId="4F6DFC6E" w14:textId="41ED3870" w:rsidR="00E5721F" w:rsidRDefault="00E5721F" w:rsidP="00E5721F">
            <w:p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 xml:space="preserve"> </w:t>
            </w:r>
            <w:r w:rsidR="00FD24C8">
              <w:rPr>
                <w:rFonts w:eastAsiaTheme="minorEastAsia"/>
                <w:color w:val="00B050"/>
                <w:lang w:eastAsia="zh-CN"/>
              </w:rPr>
              <w:t xml:space="preserve">think we can </w:t>
            </w:r>
            <w:r>
              <w:rPr>
                <w:rFonts w:eastAsiaTheme="minorEastAsia"/>
                <w:color w:val="00B050"/>
                <w:lang w:eastAsia="zh-CN"/>
              </w:rPr>
              <w:t xml:space="preserve">keep the RACH type as it is for now and we can </w:t>
            </w:r>
            <w:r w:rsidR="004B51FB">
              <w:rPr>
                <w:rFonts w:eastAsiaTheme="minorEastAsia"/>
                <w:color w:val="00B050"/>
                <w:lang w:eastAsia="zh-CN"/>
              </w:rPr>
              <w:t>come back</w:t>
            </w:r>
            <w:r>
              <w:rPr>
                <w:rFonts w:eastAsiaTheme="minorEastAsia"/>
                <w:color w:val="00B050"/>
                <w:lang w:eastAsia="zh-CN"/>
              </w:rPr>
              <w:t xml:space="preserve"> to this later to further examine its necessity</w:t>
            </w:r>
            <w:r w:rsidR="0035262F">
              <w:rPr>
                <w:rFonts w:eastAsiaTheme="minorEastAsia"/>
                <w:color w:val="00B050"/>
                <w:lang w:eastAsia="zh-CN"/>
              </w:rPr>
              <w:t xml:space="preserve">. </w:t>
            </w:r>
          </w:p>
          <w:p w14:paraId="13CF9447" w14:textId="77777777" w:rsidR="00A975FB" w:rsidRDefault="00A975FB" w:rsidP="00E5721F">
            <w:pPr>
              <w:rPr>
                <w:rFonts w:eastAsiaTheme="minorEastAsia"/>
                <w:color w:val="00B050"/>
                <w:lang w:eastAsia="zh-CN"/>
              </w:rPr>
            </w:pPr>
          </w:p>
          <w:p w14:paraId="67BAAF47" w14:textId="256ADA08" w:rsidR="00A975FB" w:rsidRDefault="00A975FB" w:rsidP="00E5721F">
            <w:pPr>
              <w:rPr>
                <w:rFonts w:eastAsiaTheme="minorEastAsia"/>
                <w:color w:val="00B050"/>
                <w:lang w:eastAsia="zh-CN"/>
              </w:rPr>
            </w:pPr>
            <w:r w:rsidRPr="00AD7B06">
              <w:rPr>
                <w:rFonts w:eastAsiaTheme="minorEastAsia" w:hint="eastAsia"/>
                <w:color w:val="FF0000"/>
                <w:lang w:eastAsia="zh-CN"/>
              </w:rPr>
              <w:t>I</w:t>
            </w:r>
            <w:r w:rsidRPr="00AD7B06">
              <w:rPr>
                <w:rFonts w:eastAsiaTheme="minorEastAsia"/>
                <w:color w:val="FF0000"/>
                <w:lang w:eastAsia="zh-CN"/>
              </w:rPr>
              <w:t xml:space="preserve"> </w:t>
            </w:r>
            <w:r w:rsidR="00125691">
              <w:rPr>
                <w:rFonts w:eastAsiaTheme="minorEastAsia"/>
                <w:color w:val="FF0000"/>
                <w:lang w:eastAsia="zh-CN"/>
              </w:rPr>
              <w:t>have</w:t>
            </w:r>
            <w:r w:rsidRPr="00AD7B06">
              <w:rPr>
                <w:rFonts w:eastAsiaTheme="minorEastAsia"/>
                <w:color w:val="FF0000"/>
                <w:lang w:eastAsia="zh-CN"/>
              </w:rPr>
              <w:t xml:space="preserve"> put an editor note here to mark it as FFS.</w:t>
            </w:r>
          </w:p>
          <w:p w14:paraId="4A36FA22" w14:textId="3673C4E0" w:rsidR="0035262F" w:rsidRPr="00E5721F" w:rsidRDefault="0035262F" w:rsidP="00E5721F">
            <w:pPr>
              <w:rPr>
                <w:rFonts w:eastAsiaTheme="minorEastAsia"/>
                <w:color w:val="00B050"/>
                <w:lang w:eastAsia="zh-CN"/>
              </w:rPr>
            </w:pPr>
          </w:p>
        </w:tc>
      </w:tr>
      <w:tr w:rsidR="00311F91" w:rsidRPr="00881BDF" w14:paraId="3A0A1620" w14:textId="77777777" w:rsidTr="00A562B8">
        <w:tc>
          <w:tcPr>
            <w:tcW w:w="1030" w:type="dxa"/>
          </w:tcPr>
          <w:p w14:paraId="59757765" w14:textId="09E9E9CC" w:rsidR="00311F91" w:rsidRDefault="00311F91" w:rsidP="00184C48">
            <w:r>
              <w:lastRenderedPageBreak/>
              <w:t>Z003</w:t>
            </w:r>
          </w:p>
        </w:tc>
        <w:tc>
          <w:tcPr>
            <w:tcW w:w="6063" w:type="dxa"/>
          </w:tcPr>
          <w:p w14:paraId="79D28A3E" w14:textId="77777777" w:rsidR="00311F91" w:rsidRDefault="00311F91" w:rsidP="002F49A7">
            <w:pPr>
              <w:rPr>
                <w:i/>
                <w:iCs/>
              </w:rPr>
            </w:pPr>
            <w:proofErr w:type="spellStart"/>
            <w:r w:rsidRPr="004E548E">
              <w:rPr>
                <w:i/>
                <w:iCs/>
              </w:rPr>
              <w:t>msgA-PRACH-ConfigurationIndex</w:t>
            </w:r>
            <w:proofErr w:type="spellEnd"/>
          </w:p>
          <w:p w14:paraId="56EBA1C3" w14:textId="77777777" w:rsidR="00311F91" w:rsidRDefault="00311F91" w:rsidP="002F49A7"/>
          <w:p w14:paraId="0A723955" w14:textId="2F361354" w:rsidR="00311F91" w:rsidRPr="00311F91" w:rsidRDefault="00311F91" w:rsidP="002F49A7">
            <w:r>
              <w:t>Similar comment as Z002 (please see the corresponding suggestion)</w:t>
            </w:r>
            <w:r w:rsidR="00D01D68">
              <w:t xml:space="preserve">. Further, it is not clear why these occasions should be shared with MSG1 in 4-step RA type with SDT as defined in the new definition. In case of shared occasions between 2-step and 4-step, these should be </w:t>
            </w:r>
            <w:proofErr w:type="spellStart"/>
            <w:r w:rsidR="00D01D68">
              <w:t>signalled</w:t>
            </w:r>
            <w:proofErr w:type="spellEnd"/>
            <w:r w:rsidR="00D01D68">
              <w:t xml:space="preserve"> via </w:t>
            </w:r>
            <w:proofErr w:type="spellStart"/>
            <w:r w:rsidR="00D01D68">
              <w:t>prach-CongurationIndex-SDT</w:t>
            </w:r>
            <w:proofErr w:type="spellEnd"/>
            <w:r w:rsidR="00D01D68">
              <w:t xml:space="preserve">. </w:t>
            </w:r>
          </w:p>
        </w:tc>
        <w:tc>
          <w:tcPr>
            <w:tcW w:w="5782" w:type="dxa"/>
          </w:tcPr>
          <w:p w14:paraId="7C8438A4" w14:textId="413E0381" w:rsidR="00311F91" w:rsidDel="00D01D68" w:rsidRDefault="00311F91" w:rsidP="002E45DB">
            <w:pPr>
              <w:rPr>
                <w:del w:id="18" w:author="ZTE(EV)" w:date="2021-07-26T16:41:00Z"/>
              </w:rPr>
            </w:pPr>
            <w:r w:rsidRPr="004E548E">
              <w:t>-</w:t>
            </w:r>
            <w:r w:rsidRPr="004E548E">
              <w:tab/>
            </w:r>
            <w:proofErr w:type="spellStart"/>
            <w:r w:rsidRPr="004E548E">
              <w:rPr>
                <w:i/>
                <w:iCs/>
              </w:rPr>
              <w:t>msgA-PRACH-ConfigurationIndex</w:t>
            </w:r>
            <w:proofErr w:type="spellEnd"/>
            <w:r w:rsidRPr="004E548E">
              <w:t xml:space="preserve">: the available set of PRACH occasions for the transmission of the </w:t>
            </w:r>
            <w:proofErr w:type="gramStart"/>
            <w:r w:rsidRPr="004E548E">
              <w:t>Random Access</w:t>
            </w:r>
            <w:proofErr w:type="gramEnd"/>
            <w:r w:rsidRPr="004E548E">
              <w:t xml:space="preserve"> Preamble for MSGA in 2-step RA type</w:t>
            </w:r>
            <w:r>
              <w:t>.</w:t>
            </w:r>
            <w:r w:rsidR="00D01D68">
              <w:t xml:space="preserve"> </w:t>
            </w:r>
            <w:ins w:id="19" w:author="ZTE(EV)" w:date="2021-07-26T16:26:00Z">
              <w:r w:rsidR="00D01D68">
                <w:t xml:space="preserve">These are also applicable to MSGA PRACH </w:t>
              </w:r>
            </w:ins>
            <w:ins w:id="20" w:author="ZTE(EV)" w:date="2021-07-26T16:31:00Z">
              <w:r w:rsidR="00D01D68">
                <w:t xml:space="preserve">for RA-SDT </w:t>
              </w:r>
            </w:ins>
            <w:ins w:id="21" w:author="ZTE(EV)" w:date="2021-07-26T16:26:00Z">
              <w:r w:rsidR="00D01D68">
                <w:t>if the PRACH occasions are shared between</w:t>
              </w:r>
            </w:ins>
            <w:ins w:id="22" w:author="ZTE(EV)" w:date="2021-07-26T16:40:00Z">
              <w:r w:rsidR="00D01D68">
                <w:t xml:space="preserve"> Random Access procedures with and w</w:t>
              </w:r>
            </w:ins>
            <w:ins w:id="23" w:author="ZTE(EV)" w:date="2021-07-26T16:41:00Z">
              <w:r w:rsidR="00D01D68">
                <w:t>ithout SDT for 2-step RA type</w:t>
              </w:r>
            </w:ins>
            <w:ins w:id="24" w:author="ZTE(EV)" w:date="2021-07-26T16:27:00Z">
              <w:r w:rsidR="00D01D68">
                <w:t>.</w:t>
              </w:r>
            </w:ins>
          </w:p>
          <w:p w14:paraId="237EA508" w14:textId="77777777" w:rsidR="00311F91" w:rsidRDefault="00311F91" w:rsidP="002E45DB"/>
          <w:p w14:paraId="5B0E2AF9" w14:textId="26A75568" w:rsidR="00311F91" w:rsidRPr="004E548E" w:rsidRDefault="00311F91" w:rsidP="002E45DB"/>
        </w:tc>
        <w:tc>
          <w:tcPr>
            <w:tcW w:w="5270" w:type="dxa"/>
          </w:tcPr>
          <w:p w14:paraId="5B59F1FF" w14:textId="77777777" w:rsidR="00311F91" w:rsidRDefault="00E6759E" w:rsidP="00184C48">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w:t>
            </w:r>
            <w:r w:rsidR="006153CE">
              <w:rPr>
                <w:rFonts w:eastAsiaTheme="minorEastAsia"/>
                <w:color w:val="00B050"/>
                <w:lang w:eastAsia="zh-CN"/>
              </w:rPr>
              <w:t xml:space="preserve">For the previous agreement, I think it does not really forbid RACH occasion sharing between </w:t>
            </w:r>
            <w:r w:rsidR="006153CE" w:rsidRPr="00F01B87">
              <w:rPr>
                <w:rFonts w:eastAsiaTheme="minorEastAsia"/>
                <w:color w:val="00B050"/>
                <w:highlight w:val="yellow"/>
                <w:lang w:eastAsia="zh-CN"/>
              </w:rPr>
              <w:t>2-step RACH</w:t>
            </w:r>
            <w:r w:rsidR="006153CE">
              <w:rPr>
                <w:rFonts w:eastAsiaTheme="minorEastAsia"/>
                <w:color w:val="00B050"/>
                <w:lang w:eastAsia="zh-CN"/>
              </w:rPr>
              <w:t xml:space="preserve"> and </w:t>
            </w:r>
            <w:r w:rsidR="006153CE" w:rsidRPr="006153CE">
              <w:rPr>
                <w:rFonts w:eastAsiaTheme="minorEastAsia"/>
                <w:color w:val="00B050"/>
                <w:highlight w:val="yellow"/>
                <w:lang w:eastAsia="zh-CN"/>
              </w:rPr>
              <w:t>4-step RACH with SDT</w:t>
            </w:r>
            <w:r w:rsidR="006153CE">
              <w:rPr>
                <w:rFonts w:eastAsiaTheme="minorEastAsia"/>
                <w:color w:val="00B050"/>
                <w:lang w:eastAsia="zh-CN"/>
              </w:rPr>
              <w:t xml:space="preserve">. </w:t>
            </w:r>
          </w:p>
          <w:p w14:paraId="031DE5E6" w14:textId="19833C84" w:rsidR="006153CE" w:rsidRDefault="006153CE" w:rsidP="00184C48">
            <w:pPr>
              <w:rPr>
                <w:rFonts w:eastAsiaTheme="minorEastAsia"/>
                <w:color w:val="00B050"/>
                <w:lang w:eastAsia="zh-CN"/>
              </w:rPr>
            </w:pPr>
          </w:p>
          <w:tbl>
            <w:tblPr>
              <w:tblStyle w:val="af"/>
              <w:tblW w:w="0" w:type="auto"/>
              <w:tblLook w:val="04A0" w:firstRow="1" w:lastRow="0" w:firstColumn="1" w:lastColumn="0" w:noHBand="0" w:noVBand="1"/>
            </w:tblPr>
            <w:tblGrid>
              <w:gridCol w:w="5044"/>
            </w:tblGrid>
            <w:tr w:rsidR="00480352" w14:paraId="4573FB08" w14:textId="77777777" w:rsidTr="00480352">
              <w:tc>
                <w:tcPr>
                  <w:tcW w:w="5044" w:type="dxa"/>
                </w:tcPr>
                <w:p w14:paraId="1C9AC46D" w14:textId="33AC0A10" w:rsidR="00480352" w:rsidRPr="00480352" w:rsidRDefault="00480352" w:rsidP="00480352">
                  <w:pPr>
                    <w:pStyle w:val="Doc-text2"/>
                    <w:ind w:left="363"/>
                    <w:rPr>
                      <w:rFonts w:eastAsiaTheme="minorEastAsia"/>
                      <w:lang w:eastAsia="zh-CN"/>
                    </w:rPr>
                  </w:pPr>
                  <w:r>
                    <w:rPr>
                      <w:rFonts w:eastAsiaTheme="minorEastAsia" w:hint="eastAsia"/>
                      <w:lang w:eastAsia="zh-CN"/>
                    </w:rPr>
                    <w:t>R</w:t>
                  </w:r>
                  <w:r>
                    <w:rPr>
                      <w:rFonts w:eastAsiaTheme="minorEastAsia"/>
                      <w:lang w:eastAsia="zh-CN"/>
                    </w:rPr>
                    <w:t>AN2#112e</w:t>
                  </w:r>
                </w:p>
                <w:p w14:paraId="0D723574" w14:textId="426E4D5D" w:rsidR="00480352" w:rsidRPr="00480352" w:rsidRDefault="00480352" w:rsidP="00480352">
                  <w:pPr>
                    <w:pStyle w:val="Doc-text2"/>
                    <w:ind w:left="363"/>
                  </w:pPr>
                  <w:r w:rsidRPr="00480352">
                    <w:t>10:  As a baseline, the RACH resource i.e. (</w:t>
                  </w:r>
                  <w:proofErr w:type="spellStart"/>
                  <w:r w:rsidRPr="00480352">
                    <w:t>RO+preamble</w:t>
                  </w:r>
                  <w:proofErr w:type="spellEnd"/>
                  <w:r w:rsidRPr="00480352">
                    <w:t xml:space="preserve"> combination) is different between SDT and non-SDT </w:t>
                  </w:r>
                </w:p>
                <w:p w14:paraId="71796AEB" w14:textId="77777777" w:rsidR="00480352" w:rsidRPr="00480352" w:rsidRDefault="00480352" w:rsidP="00480352">
                  <w:pPr>
                    <w:pStyle w:val="Doc-text2"/>
                    <w:ind w:left="363"/>
                  </w:pPr>
                  <w:r w:rsidRPr="00480352">
                    <w:t>-</w:t>
                  </w:r>
                  <w:r w:rsidRPr="00480352">
                    <w:tab/>
                    <w:t>If ROs for SDT and non SDT are different, preamble partitioning between SDT and non SDT is not needed.</w:t>
                  </w:r>
                </w:p>
                <w:p w14:paraId="5A07BA06" w14:textId="77777777" w:rsidR="00480352" w:rsidRPr="00480352" w:rsidRDefault="00480352" w:rsidP="00480352">
                  <w:pPr>
                    <w:pStyle w:val="Doc-text2"/>
                    <w:ind w:left="363"/>
                  </w:pPr>
                  <w:r w:rsidRPr="00480352">
                    <w:t>-</w:t>
                  </w:r>
                  <w:r w:rsidRPr="00480352">
                    <w:tab/>
                    <w:t>If ROs for SDT and non SDT are same, preamble partitioning is needed</w:t>
                  </w:r>
                </w:p>
                <w:p w14:paraId="1A83983C" w14:textId="233D2382" w:rsidR="00480352" w:rsidRPr="00480352" w:rsidRDefault="00480352" w:rsidP="00480352">
                  <w:pPr>
                    <w:pStyle w:val="Doc-text2"/>
                    <w:ind w:left="363"/>
                  </w:pPr>
                  <w:r w:rsidRPr="00480352">
                    <w:t>FFS if common configuration should be allowed</w:t>
                  </w:r>
                </w:p>
              </w:tc>
            </w:tr>
          </w:tbl>
          <w:p w14:paraId="5AB5507E" w14:textId="77777777" w:rsidR="00480352" w:rsidRDefault="00480352" w:rsidP="00184C48">
            <w:pPr>
              <w:rPr>
                <w:rFonts w:eastAsiaTheme="minorEastAsia"/>
                <w:color w:val="00B050"/>
                <w:lang w:eastAsia="zh-CN"/>
              </w:rPr>
            </w:pPr>
          </w:p>
          <w:p w14:paraId="4F556151" w14:textId="77777777" w:rsidR="00480352" w:rsidRDefault="00480352" w:rsidP="00184C48">
            <w:pPr>
              <w:rPr>
                <w:rFonts w:eastAsiaTheme="minorEastAsia"/>
                <w:color w:val="00B050"/>
                <w:lang w:eastAsia="zh-CN"/>
              </w:rPr>
            </w:pPr>
          </w:p>
          <w:p w14:paraId="49937C08" w14:textId="48097F15" w:rsidR="006153CE" w:rsidRPr="00E6759E" w:rsidRDefault="006153CE" w:rsidP="00184C48">
            <w:pPr>
              <w:rPr>
                <w:rFonts w:eastAsiaTheme="minorEastAsia"/>
                <w:color w:val="00B050"/>
                <w:lang w:eastAsia="zh-CN"/>
              </w:rPr>
            </w:pPr>
            <w:r w:rsidRPr="00AD7B06">
              <w:rPr>
                <w:rFonts w:eastAsiaTheme="minorEastAsia" w:hint="eastAsia"/>
                <w:color w:val="FF0000"/>
                <w:lang w:eastAsia="zh-CN"/>
              </w:rPr>
              <w:t>I</w:t>
            </w:r>
            <w:r w:rsidRPr="00AD7B06">
              <w:rPr>
                <w:rFonts w:eastAsiaTheme="minorEastAsia"/>
                <w:color w:val="FF0000"/>
                <w:lang w:eastAsia="zh-CN"/>
              </w:rPr>
              <w:t xml:space="preserve"> </w:t>
            </w:r>
            <w:r w:rsidR="00125691">
              <w:rPr>
                <w:rFonts w:eastAsiaTheme="minorEastAsia"/>
                <w:color w:val="FF0000"/>
                <w:lang w:eastAsia="zh-CN"/>
              </w:rPr>
              <w:t>have</w:t>
            </w:r>
            <w:r w:rsidRPr="00AD7B06">
              <w:rPr>
                <w:rFonts w:eastAsiaTheme="minorEastAsia"/>
                <w:color w:val="FF0000"/>
                <w:lang w:eastAsia="zh-CN"/>
              </w:rPr>
              <w:t xml:space="preserve"> put a</w:t>
            </w:r>
            <w:r w:rsidR="00AD7B06" w:rsidRPr="00AD7B06">
              <w:rPr>
                <w:rFonts w:eastAsiaTheme="minorEastAsia"/>
                <w:color w:val="FF0000"/>
                <w:lang w:eastAsia="zh-CN"/>
              </w:rPr>
              <w:t xml:space="preserve">n editor note here to mark it as FFS. </w:t>
            </w:r>
          </w:p>
        </w:tc>
      </w:tr>
      <w:tr w:rsidR="00CD0861" w:rsidRPr="00881BDF" w14:paraId="3EAADC52" w14:textId="77777777" w:rsidTr="00A562B8">
        <w:tc>
          <w:tcPr>
            <w:tcW w:w="1030" w:type="dxa"/>
          </w:tcPr>
          <w:p w14:paraId="67DD768A" w14:textId="4E792944" w:rsidR="00CD0861" w:rsidRDefault="00CD0861" w:rsidP="00184C48">
            <w:r>
              <w:lastRenderedPageBreak/>
              <w:t>Z004</w:t>
            </w:r>
          </w:p>
        </w:tc>
        <w:tc>
          <w:tcPr>
            <w:tcW w:w="6063" w:type="dxa"/>
          </w:tcPr>
          <w:p w14:paraId="0E95CF1C" w14:textId="77777777" w:rsidR="00CD0861" w:rsidRDefault="00AD61F1" w:rsidP="002F49A7">
            <w:pPr>
              <w:rPr>
                <w:ins w:id="25" w:author="ZTE(EV)" w:date="2021-07-26T16:44:00Z"/>
                <w:i/>
              </w:rPr>
            </w:pPr>
            <w:proofErr w:type="spellStart"/>
            <w:r>
              <w:rPr>
                <w:rFonts w:eastAsia="等线"/>
                <w:i/>
                <w:lang w:eastAsia="zh-CN"/>
              </w:rPr>
              <w:t>prach-ConfigurationIndex-SDT</w:t>
            </w:r>
            <w:proofErr w:type="spellEnd"/>
            <w:r>
              <w:rPr>
                <w:rFonts w:eastAsia="等线"/>
                <w:i/>
                <w:lang w:eastAsia="zh-CN"/>
              </w:rPr>
              <w:t xml:space="preserve"> and </w:t>
            </w:r>
            <w:proofErr w:type="spellStart"/>
            <w:r>
              <w:rPr>
                <w:i/>
              </w:rPr>
              <w:t>msgA-PRACH-ConfigurationIndex-SDT</w:t>
            </w:r>
            <w:proofErr w:type="spellEnd"/>
          </w:p>
          <w:p w14:paraId="6FC23519" w14:textId="77777777" w:rsidR="00AD61F1" w:rsidRDefault="00AD61F1" w:rsidP="002F49A7">
            <w:pPr>
              <w:rPr>
                <w:ins w:id="26" w:author="ZTE(EV)" w:date="2021-07-26T16:44:00Z"/>
                <w:i/>
              </w:rPr>
            </w:pPr>
          </w:p>
          <w:p w14:paraId="36198D76" w14:textId="0E7650B0" w:rsidR="00AD61F1" w:rsidRPr="00AD61F1" w:rsidRDefault="00AD61F1" w:rsidP="002F49A7">
            <w:ins w:id="27" w:author="ZTE(EV)" w:date="2021-07-26T16:44:00Z">
              <w:r>
                <w:t>Similar comment as Z002</w:t>
              </w:r>
            </w:ins>
          </w:p>
        </w:tc>
        <w:tc>
          <w:tcPr>
            <w:tcW w:w="5782" w:type="dxa"/>
          </w:tcPr>
          <w:p w14:paraId="06813B7E" w14:textId="0EFF103F" w:rsidR="00AD61F1" w:rsidRPr="00362E7E" w:rsidRDefault="00AD61F1" w:rsidP="00AD61F1">
            <w:pPr>
              <w:pStyle w:val="B1"/>
              <w:rPr>
                <w:lang w:eastAsia="ko-KR"/>
              </w:rPr>
            </w:pPr>
            <w:r>
              <w:rPr>
                <w:rFonts w:eastAsia="等线" w:hint="eastAsia"/>
                <w:lang w:eastAsia="zh-CN"/>
              </w:rPr>
              <w:t>-</w:t>
            </w:r>
            <w:r>
              <w:rPr>
                <w:rFonts w:eastAsia="等线"/>
                <w:lang w:eastAsia="zh-CN"/>
              </w:rPr>
              <w:tab/>
            </w:r>
            <w:proofErr w:type="spellStart"/>
            <w:r>
              <w:rPr>
                <w:rFonts w:eastAsia="等线"/>
                <w:i/>
                <w:lang w:eastAsia="zh-CN"/>
              </w:rPr>
              <w:t>prach-ConfigurationIndex-SDT</w:t>
            </w:r>
            <w:proofErr w:type="spellEnd"/>
            <w:r>
              <w:rPr>
                <w:rFonts w:eastAsia="等线"/>
                <w:lang w:eastAsia="zh-CN"/>
              </w:rPr>
              <w:t>:</w:t>
            </w:r>
            <w:r>
              <w:rPr>
                <w:rFonts w:eastAsia="等线"/>
                <w:i/>
                <w:lang w:eastAsia="zh-CN"/>
              </w:rPr>
              <w:t xml:space="preserve"> </w:t>
            </w:r>
            <w:r>
              <w:rPr>
                <w:rFonts w:eastAsia="等线"/>
                <w:lang w:eastAsia="zh-CN"/>
              </w:rPr>
              <w:t xml:space="preserve">the available set of PRACH occasions for the transmission of the Random </w:t>
            </w:r>
            <w:proofErr w:type="spellStart"/>
            <w:r>
              <w:rPr>
                <w:rFonts w:eastAsia="等线"/>
                <w:lang w:eastAsia="zh-CN"/>
              </w:rPr>
              <w:t>Aceess</w:t>
            </w:r>
            <w:proofErr w:type="spellEnd"/>
            <w:r>
              <w:rPr>
                <w:rFonts w:eastAsia="等线"/>
                <w:lang w:eastAsia="zh-CN"/>
              </w:rPr>
              <w:t xml:space="preserve"> Preamble for </w:t>
            </w:r>
            <w:proofErr w:type="spellStart"/>
            <w:r>
              <w:rPr>
                <w:rFonts w:eastAsia="等线"/>
                <w:lang w:eastAsia="zh-CN"/>
              </w:rPr>
              <w:t>Msg1</w:t>
            </w:r>
            <w:proofErr w:type="spellEnd"/>
            <w:r>
              <w:rPr>
                <w:rFonts w:eastAsia="等线"/>
                <w:lang w:eastAsia="zh-CN"/>
              </w:rPr>
              <w:t xml:space="preserve"> in 4-step RA</w:t>
            </w:r>
            <w:del w:id="28" w:author="ZTE(EV)" w:date="2021-07-26T16:44:00Z">
              <w:r w:rsidDel="00AD61F1">
                <w:rPr>
                  <w:rFonts w:eastAsia="等线"/>
                  <w:lang w:eastAsia="zh-CN"/>
                </w:rPr>
                <w:delText>-SDT</w:delText>
              </w:r>
            </w:del>
            <w:r>
              <w:rPr>
                <w:rFonts w:eastAsia="等线"/>
                <w:lang w:eastAsia="zh-CN"/>
              </w:rPr>
              <w:t xml:space="preserve"> type</w:t>
            </w:r>
            <w:ins w:id="29" w:author="ZTE(EV)" w:date="2021-07-26T16:44:00Z">
              <w:r>
                <w:rPr>
                  <w:rFonts w:eastAsia="等线"/>
                  <w:lang w:val="en-GB" w:eastAsia="zh-CN"/>
                </w:rPr>
                <w:t xml:space="preserve"> with SDT</w:t>
              </w:r>
            </w:ins>
            <w:r>
              <w:rPr>
                <w:rFonts w:eastAsia="等线"/>
                <w:lang w:eastAsia="zh-CN"/>
              </w:rPr>
              <w:t>;</w:t>
            </w:r>
          </w:p>
          <w:p w14:paraId="26D3FCD5" w14:textId="00F4D3C4" w:rsidR="00AD61F1" w:rsidRDefault="00AD61F1" w:rsidP="00AD61F1">
            <w:pPr>
              <w:pStyle w:val="B1"/>
              <w:rPr>
                <w:lang w:eastAsia="ko-KR"/>
              </w:rPr>
            </w:pPr>
            <w:r>
              <w:rPr>
                <w:lang w:eastAsia="ko-KR"/>
              </w:rPr>
              <w:t>-</w:t>
            </w:r>
            <w:r>
              <w:rPr>
                <w:lang w:eastAsia="ko-KR"/>
              </w:rPr>
              <w:tab/>
            </w:r>
            <w:proofErr w:type="spellStart"/>
            <w:r>
              <w:rPr>
                <w:i/>
                <w:lang w:eastAsia="ko-KR"/>
              </w:rPr>
              <w:t>msgA-PRACH-ConfigurationIndex-SDT</w:t>
            </w:r>
            <w:proofErr w:type="spellEnd"/>
            <w:r>
              <w:rPr>
                <w:lang w:eastAsia="ko-KR"/>
              </w:rPr>
              <w:t>: the available set of PRACH occasions for the transmission of the Random Access Preamble for MSGA in 2-step RA</w:t>
            </w:r>
            <w:del w:id="30" w:author="ZTE(EV)" w:date="2021-07-26T16:44:00Z">
              <w:r w:rsidDel="00AD61F1">
                <w:rPr>
                  <w:lang w:eastAsia="ko-KR"/>
                </w:rPr>
                <w:delText>-SDT</w:delText>
              </w:r>
            </w:del>
            <w:r>
              <w:rPr>
                <w:lang w:eastAsia="ko-KR"/>
              </w:rPr>
              <w:t xml:space="preserve"> type</w:t>
            </w:r>
            <w:ins w:id="31" w:author="ZTE(EV)" w:date="2021-07-26T16:44:00Z">
              <w:r>
                <w:rPr>
                  <w:lang w:val="en-GB" w:eastAsia="ko-KR"/>
                </w:rPr>
                <w:t xml:space="preserve"> with SDT</w:t>
              </w:r>
            </w:ins>
            <w:r>
              <w:rPr>
                <w:lang w:eastAsia="ko-KR"/>
              </w:rPr>
              <w:t>;</w:t>
            </w:r>
          </w:p>
          <w:p w14:paraId="4B6CB362" w14:textId="242AA4C0" w:rsidR="00281E52" w:rsidRDefault="00281E52" w:rsidP="00AD61F1">
            <w:pPr>
              <w:pStyle w:val="B1"/>
              <w:rPr>
                <w:lang w:eastAsia="ko-KR"/>
              </w:rPr>
            </w:pPr>
          </w:p>
          <w:p w14:paraId="5F74472E" w14:textId="0A529251" w:rsidR="00281E52" w:rsidRPr="00772214" w:rsidRDefault="00281E52" w:rsidP="00281E52">
            <w:pPr>
              <w:pStyle w:val="B1"/>
              <w:rPr>
                <w:lang w:eastAsia="ko-KR"/>
              </w:rPr>
            </w:pPr>
            <w:r w:rsidRPr="00B131B6">
              <w:rPr>
                <w:lang w:eastAsia="ko-KR"/>
              </w:rPr>
              <w:t>-</w:t>
            </w:r>
            <w:r>
              <w:rPr>
                <w:lang w:eastAsia="ko-KR"/>
              </w:rPr>
              <w:tab/>
            </w:r>
            <w:proofErr w:type="spellStart"/>
            <w:r>
              <w:rPr>
                <w:rFonts w:eastAsia="等线"/>
                <w:i/>
                <w:lang w:eastAsia="zh-CN"/>
              </w:rPr>
              <w:t>sdt</w:t>
            </w:r>
            <w:proofErr w:type="spellEnd"/>
            <w:r>
              <w:rPr>
                <w:rFonts w:eastAsia="等线"/>
                <w:i/>
                <w:lang w:eastAsia="zh-CN"/>
              </w:rPr>
              <w:t>-</w:t>
            </w:r>
            <w:proofErr w:type="spellStart"/>
            <w:r>
              <w:rPr>
                <w:rFonts w:eastAsia="等线"/>
                <w:i/>
                <w:lang w:eastAsia="zh-CN"/>
              </w:rPr>
              <w:t>MSGA</w:t>
            </w:r>
            <w:proofErr w:type="spellEnd"/>
            <w:r>
              <w:rPr>
                <w:rFonts w:eastAsia="等线"/>
                <w:i/>
                <w:lang w:eastAsia="zh-CN"/>
              </w:rPr>
              <w:t>-</w:t>
            </w:r>
            <w:proofErr w:type="spellStart"/>
            <w:r>
              <w:rPr>
                <w:rFonts w:eastAsia="等线"/>
                <w:i/>
                <w:lang w:eastAsia="zh-CN"/>
              </w:rPr>
              <w:t>RSRP</w:t>
            </w:r>
            <w:proofErr w:type="spellEnd"/>
            <w:r>
              <w:rPr>
                <w:rFonts w:eastAsia="等线"/>
                <w:i/>
                <w:lang w:eastAsia="zh-CN"/>
              </w:rPr>
              <w:t>-Threshold</w:t>
            </w:r>
            <w:r>
              <w:rPr>
                <w:rFonts w:eastAsia="等线"/>
                <w:lang w:eastAsia="zh-CN"/>
              </w:rPr>
              <w:t xml:space="preserve">: an </w:t>
            </w:r>
            <w:proofErr w:type="spellStart"/>
            <w:r>
              <w:rPr>
                <w:rFonts w:eastAsia="等线"/>
                <w:lang w:eastAsia="zh-CN"/>
              </w:rPr>
              <w:t>RSRP</w:t>
            </w:r>
            <w:proofErr w:type="spellEnd"/>
            <w:r>
              <w:rPr>
                <w:rFonts w:eastAsia="等线"/>
                <w:lang w:eastAsia="zh-CN"/>
              </w:rPr>
              <w:t xml:space="preserve"> threshold for selection between 2-step RA</w:t>
            </w:r>
            <w:del w:id="32" w:author="ZTE(EV)" w:date="2021-07-26T16:57:00Z">
              <w:r w:rsidDel="00281E52">
                <w:rPr>
                  <w:rFonts w:eastAsia="等线"/>
                  <w:lang w:eastAsia="zh-CN"/>
                </w:rPr>
                <w:delText>-SDT</w:delText>
              </w:r>
            </w:del>
            <w:r>
              <w:rPr>
                <w:rFonts w:eastAsia="等线"/>
                <w:lang w:eastAsia="zh-CN"/>
              </w:rPr>
              <w:t xml:space="preserve"> type </w:t>
            </w:r>
            <w:ins w:id="33" w:author="ZTE(EV)" w:date="2021-07-26T16:58:00Z">
              <w:r>
                <w:rPr>
                  <w:rFonts w:eastAsia="等线"/>
                  <w:lang w:val="en-GB" w:eastAsia="zh-CN"/>
                </w:rPr>
                <w:t xml:space="preserve">with SDT </w:t>
              </w:r>
            </w:ins>
            <w:r>
              <w:rPr>
                <w:rFonts w:eastAsia="等线"/>
                <w:lang w:eastAsia="zh-CN"/>
              </w:rPr>
              <w:t>and 4-step RA</w:t>
            </w:r>
            <w:del w:id="34" w:author="ZTE(EV)" w:date="2021-07-26T16:57:00Z">
              <w:r w:rsidDel="00281E52">
                <w:rPr>
                  <w:rFonts w:eastAsia="等线"/>
                  <w:lang w:eastAsia="zh-CN"/>
                </w:rPr>
                <w:delText>-SDT</w:delText>
              </w:r>
            </w:del>
            <w:r>
              <w:rPr>
                <w:rFonts w:eastAsia="等线"/>
                <w:lang w:eastAsia="zh-CN"/>
              </w:rPr>
              <w:t xml:space="preserve"> type </w:t>
            </w:r>
            <w:ins w:id="35" w:author="ZTE(EV)" w:date="2021-07-26T16:58:00Z">
              <w:r>
                <w:rPr>
                  <w:rFonts w:eastAsia="等线"/>
                  <w:lang w:val="en-GB" w:eastAsia="zh-CN"/>
                </w:rPr>
                <w:t xml:space="preserve">with SDT </w:t>
              </w:r>
            </w:ins>
            <w:r>
              <w:rPr>
                <w:rFonts w:eastAsia="等线"/>
                <w:lang w:eastAsia="zh-CN"/>
              </w:rPr>
              <w:t>when both 2-step and 4-step RA type Random Access Resources for SDT are configured in the UL BWP;</w:t>
            </w:r>
          </w:p>
          <w:p w14:paraId="12FF1924" w14:textId="77777777" w:rsidR="00281E52" w:rsidRPr="00D84C20" w:rsidRDefault="00281E52" w:rsidP="00AD61F1">
            <w:pPr>
              <w:pStyle w:val="B1"/>
              <w:rPr>
                <w:lang w:eastAsia="ko-KR"/>
              </w:rPr>
            </w:pPr>
          </w:p>
          <w:p w14:paraId="0D54AEFA" w14:textId="77777777" w:rsidR="00CD0861" w:rsidRPr="004E548E" w:rsidRDefault="00CD0861" w:rsidP="002E45DB"/>
        </w:tc>
        <w:tc>
          <w:tcPr>
            <w:tcW w:w="5270" w:type="dxa"/>
          </w:tcPr>
          <w:p w14:paraId="04C96EC3" w14:textId="31336426" w:rsidR="00CD0861" w:rsidRPr="00161EDF" w:rsidRDefault="00161EDF" w:rsidP="00184C48">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 Ref to the previous comments</w:t>
            </w:r>
          </w:p>
        </w:tc>
      </w:tr>
      <w:tr w:rsidR="00CD0861" w:rsidRPr="00881BDF" w14:paraId="46EB04A1" w14:textId="77777777" w:rsidTr="00A562B8">
        <w:tc>
          <w:tcPr>
            <w:tcW w:w="1030" w:type="dxa"/>
          </w:tcPr>
          <w:p w14:paraId="23DC0D7B" w14:textId="1C3AA038" w:rsidR="00CD0861" w:rsidRDefault="00983501" w:rsidP="00184C48">
            <w:r>
              <w:t>Z005</w:t>
            </w:r>
          </w:p>
        </w:tc>
        <w:tc>
          <w:tcPr>
            <w:tcW w:w="6063" w:type="dxa"/>
          </w:tcPr>
          <w:p w14:paraId="4BFDE5CD" w14:textId="6BA42823" w:rsidR="00CD0861" w:rsidRPr="00983501" w:rsidRDefault="00983501" w:rsidP="002F49A7">
            <w:r w:rsidRPr="00983501">
              <w:t xml:space="preserve">Similar comments </w:t>
            </w:r>
            <w:r>
              <w:t xml:space="preserve">as Z002 apply also to the definitions of </w:t>
            </w:r>
            <w:proofErr w:type="spellStart"/>
            <w:r>
              <w:t>groupB</w:t>
            </w:r>
            <w:proofErr w:type="spellEnd"/>
            <w:r>
              <w:t>-Configured-</w:t>
            </w:r>
            <w:proofErr w:type="spellStart"/>
            <w:r>
              <w:t>SDT</w:t>
            </w:r>
            <w:proofErr w:type="spellEnd"/>
            <w:r>
              <w:t xml:space="preserve"> and </w:t>
            </w:r>
            <w:proofErr w:type="spellStart"/>
            <w:r w:rsidRPr="004E548E">
              <w:rPr>
                <w:i/>
                <w:iCs/>
              </w:rPr>
              <w:t>groupB-ConfiguredTwoStepRA</w:t>
            </w:r>
            <w:r>
              <w:rPr>
                <w:i/>
                <w:iCs/>
              </w:rPr>
              <w:t>-SDT</w:t>
            </w:r>
            <w:proofErr w:type="spellEnd"/>
          </w:p>
        </w:tc>
        <w:tc>
          <w:tcPr>
            <w:tcW w:w="5782" w:type="dxa"/>
          </w:tcPr>
          <w:p w14:paraId="6665CA34" w14:textId="77777777" w:rsidR="00CD0861" w:rsidRPr="004E548E" w:rsidRDefault="00CD0861" w:rsidP="002E45DB"/>
        </w:tc>
        <w:tc>
          <w:tcPr>
            <w:tcW w:w="5270" w:type="dxa"/>
          </w:tcPr>
          <w:p w14:paraId="6A0B19D6" w14:textId="26271D06" w:rsidR="00CD0861" w:rsidRPr="00184C48" w:rsidRDefault="00A562B8" w:rsidP="00184C48">
            <w:pPr>
              <w:rPr>
                <w:color w:val="00B050"/>
              </w:rPr>
            </w:pPr>
            <w:r>
              <w:rPr>
                <w:rFonts w:eastAsiaTheme="minorEastAsia" w:hint="eastAsia"/>
                <w:color w:val="00B050"/>
                <w:lang w:eastAsia="zh-CN"/>
              </w:rPr>
              <w:t>[</w:t>
            </w:r>
            <w:r>
              <w:rPr>
                <w:rFonts w:eastAsiaTheme="minorEastAsia"/>
                <w:color w:val="00B050"/>
                <w:lang w:eastAsia="zh-CN"/>
              </w:rPr>
              <w:t>Rapp] Ref to the previous comments</w:t>
            </w:r>
          </w:p>
        </w:tc>
      </w:tr>
      <w:tr w:rsidR="00983501" w:rsidRPr="00881BDF" w14:paraId="3B96043F" w14:textId="77777777" w:rsidTr="00A562B8">
        <w:tc>
          <w:tcPr>
            <w:tcW w:w="1030" w:type="dxa"/>
          </w:tcPr>
          <w:p w14:paraId="49071CAC" w14:textId="59425222" w:rsidR="00983501" w:rsidRDefault="00983501" w:rsidP="00184C48">
            <w:r>
              <w:t>Z006</w:t>
            </w:r>
          </w:p>
        </w:tc>
        <w:tc>
          <w:tcPr>
            <w:tcW w:w="6063" w:type="dxa"/>
          </w:tcPr>
          <w:p w14:paraId="0BFB8E16" w14:textId="77777777" w:rsidR="00983501" w:rsidRPr="004E548E" w:rsidRDefault="00983501" w:rsidP="00983501">
            <w:pPr>
              <w:pStyle w:val="B1"/>
              <w:rPr>
                <w:lang w:eastAsia="ko-KR"/>
              </w:rPr>
            </w:pPr>
            <w:r w:rsidRPr="004E548E">
              <w:rPr>
                <w:lang w:eastAsia="ko-KR"/>
              </w:rPr>
              <w:t>1&gt;</w:t>
            </w:r>
            <w:r w:rsidRPr="004E548E">
              <w:rPr>
                <w:lang w:eastAsia="ko-KR"/>
              </w:rPr>
              <w:tab/>
              <w:t>if the Serving Cell for the Random Access procedure is configured with supplementary uplink as specified in TS 38.331 [5]</w:t>
            </w:r>
            <w:r>
              <w:rPr>
                <w:rFonts w:hint="eastAsia"/>
                <w:lang w:eastAsia="zh-CN"/>
              </w:rPr>
              <w:t>:</w:t>
            </w:r>
          </w:p>
          <w:p w14:paraId="4C869851" w14:textId="77777777" w:rsidR="00983501" w:rsidRPr="00983501" w:rsidRDefault="00983501" w:rsidP="00983501">
            <w:pPr>
              <w:pStyle w:val="B2"/>
              <w:rPr>
                <w:highlight w:val="yellow"/>
                <w:lang w:eastAsia="ko-KR"/>
              </w:rPr>
            </w:pPr>
            <w:r w:rsidRPr="00983501">
              <w:rPr>
                <w:highlight w:val="yellow"/>
                <w:lang w:eastAsia="ko-KR"/>
              </w:rPr>
              <w:t>2&gt;</w:t>
            </w:r>
            <w:r w:rsidRPr="00983501">
              <w:rPr>
                <w:highlight w:val="yellow"/>
                <w:lang w:eastAsia="ko-KR"/>
              </w:rPr>
              <w:tab/>
              <w:t>if the Random Access procedure was initiated for Small Data Transmission as specified in clause 5.x:</w:t>
            </w:r>
          </w:p>
          <w:p w14:paraId="628E2959" w14:textId="77777777" w:rsidR="00983501" w:rsidRDefault="00983501" w:rsidP="00983501">
            <w:pPr>
              <w:pStyle w:val="B3"/>
              <w:rPr>
                <w:lang w:eastAsia="zh-CN"/>
              </w:rPr>
            </w:pPr>
            <w:r w:rsidRPr="00983501">
              <w:rPr>
                <w:highlight w:val="yellow"/>
                <w:lang w:eastAsia="zh-CN"/>
              </w:rPr>
              <w:t xml:space="preserve">3&gt; set the </w:t>
            </w:r>
            <w:proofErr w:type="spellStart"/>
            <w:r w:rsidRPr="00983501">
              <w:rPr>
                <w:i/>
                <w:highlight w:val="yellow"/>
                <w:lang w:eastAsia="zh-CN"/>
              </w:rPr>
              <w:t>PCMAX</w:t>
            </w:r>
            <w:proofErr w:type="spellEnd"/>
            <w:r w:rsidRPr="00983501">
              <w:rPr>
                <w:highlight w:val="yellow"/>
                <w:lang w:eastAsia="zh-CN"/>
              </w:rPr>
              <w:t xml:space="preserve"> to </w:t>
            </w:r>
            <w:proofErr w:type="spellStart"/>
            <w:r w:rsidRPr="00983501">
              <w:rPr>
                <w:highlight w:val="yellow"/>
                <w:lang w:eastAsia="ko-KR"/>
              </w:rPr>
              <w:t>P</w:t>
            </w:r>
            <w:r w:rsidRPr="00983501">
              <w:rPr>
                <w:highlight w:val="yellow"/>
                <w:vertAlign w:val="subscript"/>
                <w:lang w:eastAsia="ko-KR"/>
              </w:rPr>
              <w:t>CMAX,f,c</w:t>
            </w:r>
            <w:proofErr w:type="spellEnd"/>
            <w:r w:rsidRPr="00983501">
              <w:rPr>
                <w:highlight w:val="yellow"/>
                <w:vertAlign w:val="subscript"/>
                <w:lang w:eastAsia="ko-KR"/>
              </w:rPr>
              <w:t xml:space="preserve"> </w:t>
            </w:r>
            <w:r w:rsidRPr="00983501">
              <w:rPr>
                <w:highlight w:val="yellow"/>
                <w:lang w:eastAsia="zh-CN"/>
              </w:rPr>
              <w:t>of the selected UL carrier.</w:t>
            </w:r>
          </w:p>
          <w:p w14:paraId="02D537F1" w14:textId="77777777" w:rsidR="00983501" w:rsidRPr="004E548E" w:rsidRDefault="00983501" w:rsidP="00983501">
            <w:pPr>
              <w:pStyle w:val="B2"/>
              <w:rPr>
                <w:lang w:eastAsia="ko-KR"/>
              </w:rPr>
            </w:pPr>
            <w:r>
              <w:rPr>
                <w:lang w:eastAsia="ko-KR"/>
              </w:rPr>
              <w:t>2</w:t>
            </w:r>
            <w:r w:rsidRPr="004E548E">
              <w:rPr>
                <w:lang w:eastAsia="ko-KR"/>
              </w:rPr>
              <w:t>&gt;</w:t>
            </w:r>
            <w:r w:rsidRPr="004E548E">
              <w:rPr>
                <w:lang w:eastAsia="ko-KR"/>
              </w:rPr>
              <w:tab/>
            </w:r>
            <w:r>
              <w:rPr>
                <w:lang w:eastAsia="ko-KR"/>
              </w:rPr>
              <w:t xml:space="preserve">else </w:t>
            </w:r>
            <w:r w:rsidRPr="004E548E">
              <w:rPr>
                <w:lang w:eastAsia="ko-KR"/>
              </w:rPr>
              <w:t xml:space="preserve">if the RSRP of the downlink pathloss reference is less than </w:t>
            </w:r>
            <w:proofErr w:type="spellStart"/>
            <w:r w:rsidRPr="004E548E">
              <w:rPr>
                <w:i/>
                <w:lang w:eastAsia="ko-KR"/>
              </w:rPr>
              <w:t>rsrp</w:t>
            </w:r>
            <w:proofErr w:type="spellEnd"/>
            <w:r w:rsidRPr="004E548E">
              <w:rPr>
                <w:i/>
                <w:lang w:eastAsia="ko-KR"/>
              </w:rPr>
              <w:t>-</w:t>
            </w:r>
            <w:proofErr w:type="spellStart"/>
            <w:r w:rsidRPr="004E548E">
              <w:rPr>
                <w:i/>
                <w:lang w:eastAsia="ko-KR"/>
              </w:rPr>
              <w:t>ThresholdSSB</w:t>
            </w:r>
            <w:proofErr w:type="spellEnd"/>
            <w:r w:rsidRPr="004E548E">
              <w:rPr>
                <w:i/>
                <w:lang w:eastAsia="ko-KR"/>
              </w:rPr>
              <w:t>-SUL</w:t>
            </w:r>
            <w:r w:rsidRPr="004E548E">
              <w:rPr>
                <w:lang w:eastAsia="ko-KR"/>
              </w:rPr>
              <w:t>:</w:t>
            </w:r>
          </w:p>
          <w:p w14:paraId="48CFCEA6" w14:textId="77777777" w:rsidR="00983501" w:rsidRPr="004E548E" w:rsidRDefault="00983501" w:rsidP="00983501">
            <w:pPr>
              <w:pStyle w:val="B3"/>
              <w:rPr>
                <w:lang w:eastAsia="ko-KR"/>
              </w:rPr>
            </w:pPr>
            <w:r>
              <w:rPr>
                <w:lang w:eastAsia="ko-KR"/>
              </w:rPr>
              <w:t>3</w:t>
            </w:r>
            <w:r w:rsidRPr="004E548E">
              <w:rPr>
                <w:lang w:eastAsia="ko-KR"/>
              </w:rPr>
              <w:t>&gt;</w:t>
            </w:r>
            <w:r w:rsidRPr="004E548E">
              <w:rPr>
                <w:lang w:eastAsia="ko-KR"/>
              </w:rPr>
              <w:tab/>
              <w:t>select the SUL carrier for performing Random Access procedure;</w:t>
            </w:r>
          </w:p>
          <w:p w14:paraId="673795B0" w14:textId="77777777" w:rsidR="00983501" w:rsidRPr="004E548E" w:rsidRDefault="00983501" w:rsidP="00983501">
            <w:pPr>
              <w:pStyle w:val="B3"/>
              <w:rPr>
                <w:lang w:eastAsia="ko-KR"/>
              </w:rPr>
            </w:pPr>
            <w:r>
              <w:rPr>
                <w:lang w:eastAsia="ko-KR"/>
              </w:rPr>
              <w:t>3</w:t>
            </w:r>
            <w:r w:rsidRPr="004E548E">
              <w:rPr>
                <w:lang w:eastAsia="ko-KR"/>
              </w:rPr>
              <w:t>&gt;</w:t>
            </w:r>
            <w:r w:rsidRPr="004E548E">
              <w:rPr>
                <w:lang w:eastAsia="ko-KR"/>
              </w:rPr>
              <w:tab/>
              <w:t xml:space="preserve">set the </w:t>
            </w:r>
            <w:proofErr w:type="spellStart"/>
            <w:r w:rsidRPr="004E548E">
              <w:rPr>
                <w:i/>
                <w:lang w:eastAsia="ko-KR"/>
              </w:rPr>
              <w:t>PCMAX</w:t>
            </w:r>
            <w:proofErr w:type="spellEnd"/>
            <w:r w:rsidRPr="004E548E">
              <w:rPr>
                <w:lang w:eastAsia="ko-KR"/>
              </w:rPr>
              <w:t xml:space="preserve"> to </w:t>
            </w:r>
            <w:proofErr w:type="spellStart"/>
            <w:r w:rsidRPr="004E548E">
              <w:rPr>
                <w:lang w:eastAsia="ko-KR"/>
              </w:rPr>
              <w:t>P</w:t>
            </w:r>
            <w:r w:rsidRPr="004E548E">
              <w:rPr>
                <w:vertAlign w:val="subscript"/>
                <w:lang w:eastAsia="ko-KR"/>
              </w:rPr>
              <w:t>CMAX,f,c</w:t>
            </w:r>
            <w:proofErr w:type="spellEnd"/>
            <w:r w:rsidRPr="004E548E">
              <w:rPr>
                <w:lang w:eastAsia="ko-KR"/>
              </w:rPr>
              <w:t xml:space="preserve"> of the SUL carrier.</w:t>
            </w:r>
          </w:p>
          <w:p w14:paraId="5A767A8B" w14:textId="77777777" w:rsidR="00983501" w:rsidRPr="004E548E" w:rsidRDefault="00983501" w:rsidP="00983501">
            <w:pPr>
              <w:pStyle w:val="B2"/>
              <w:rPr>
                <w:lang w:eastAsia="ko-KR"/>
              </w:rPr>
            </w:pPr>
            <w:r>
              <w:rPr>
                <w:lang w:eastAsia="ko-KR"/>
              </w:rPr>
              <w:t>2</w:t>
            </w:r>
            <w:r w:rsidRPr="004E548E">
              <w:rPr>
                <w:lang w:eastAsia="ko-KR"/>
              </w:rPr>
              <w:t>&gt;</w:t>
            </w:r>
            <w:r w:rsidRPr="004E548E">
              <w:rPr>
                <w:lang w:eastAsia="ko-KR"/>
              </w:rPr>
              <w:tab/>
              <w:t>else:</w:t>
            </w:r>
          </w:p>
          <w:p w14:paraId="0E481F22" w14:textId="77777777" w:rsidR="00983501" w:rsidRPr="004E548E" w:rsidRDefault="00983501" w:rsidP="00983501">
            <w:pPr>
              <w:pStyle w:val="B3"/>
              <w:rPr>
                <w:lang w:eastAsia="ko-KR"/>
              </w:rPr>
            </w:pPr>
            <w:r>
              <w:rPr>
                <w:lang w:eastAsia="ko-KR"/>
              </w:rPr>
              <w:lastRenderedPageBreak/>
              <w:t>3</w:t>
            </w:r>
            <w:r w:rsidRPr="004E548E">
              <w:rPr>
                <w:lang w:eastAsia="ko-KR"/>
              </w:rPr>
              <w:t>&gt;</w:t>
            </w:r>
            <w:r w:rsidRPr="004E548E">
              <w:rPr>
                <w:lang w:eastAsia="ko-KR"/>
              </w:rPr>
              <w:tab/>
              <w:t>select the NUL carrier for performing Random Access procedure;</w:t>
            </w:r>
          </w:p>
          <w:p w14:paraId="7FDF1FC2" w14:textId="5991F7D6" w:rsidR="00983501" w:rsidRDefault="00983501" w:rsidP="00983501">
            <w:pPr>
              <w:pStyle w:val="B3"/>
              <w:rPr>
                <w:lang w:eastAsia="ko-KR"/>
              </w:rPr>
            </w:pPr>
            <w:r>
              <w:rPr>
                <w:lang w:eastAsia="ko-KR"/>
              </w:rPr>
              <w:t>3</w:t>
            </w:r>
            <w:r w:rsidRPr="004E548E">
              <w:rPr>
                <w:lang w:eastAsia="ko-KR"/>
              </w:rPr>
              <w:t>&gt;</w:t>
            </w:r>
            <w:r w:rsidRPr="004E548E">
              <w:rPr>
                <w:lang w:eastAsia="ko-KR"/>
              </w:rPr>
              <w:tab/>
              <w:t xml:space="preserve">set the </w:t>
            </w:r>
            <w:proofErr w:type="spellStart"/>
            <w:r w:rsidRPr="004E548E">
              <w:rPr>
                <w:i/>
                <w:lang w:eastAsia="ko-KR"/>
              </w:rPr>
              <w:t>PCMAX</w:t>
            </w:r>
            <w:proofErr w:type="spellEnd"/>
            <w:r w:rsidRPr="004E548E">
              <w:rPr>
                <w:lang w:eastAsia="ko-KR"/>
              </w:rPr>
              <w:t xml:space="preserve"> to </w:t>
            </w:r>
            <w:proofErr w:type="spellStart"/>
            <w:r w:rsidRPr="004E548E">
              <w:rPr>
                <w:lang w:eastAsia="ko-KR"/>
              </w:rPr>
              <w:t>P</w:t>
            </w:r>
            <w:r w:rsidRPr="004E548E">
              <w:rPr>
                <w:vertAlign w:val="subscript"/>
                <w:lang w:eastAsia="ko-KR"/>
              </w:rPr>
              <w:t>CMAX,f,c</w:t>
            </w:r>
            <w:proofErr w:type="spellEnd"/>
            <w:r w:rsidRPr="004E548E">
              <w:rPr>
                <w:lang w:eastAsia="ko-KR"/>
              </w:rPr>
              <w:t xml:space="preserve"> of the </w:t>
            </w:r>
            <w:proofErr w:type="spellStart"/>
            <w:r w:rsidRPr="004E548E">
              <w:rPr>
                <w:lang w:eastAsia="ko-KR"/>
              </w:rPr>
              <w:t>NUL</w:t>
            </w:r>
            <w:proofErr w:type="spellEnd"/>
            <w:r w:rsidRPr="004E548E">
              <w:rPr>
                <w:lang w:eastAsia="ko-KR"/>
              </w:rPr>
              <w:t xml:space="preserve"> carrier.</w:t>
            </w:r>
          </w:p>
          <w:p w14:paraId="6AE32480" w14:textId="26FC3178" w:rsidR="00983501" w:rsidRDefault="00983501" w:rsidP="00983501">
            <w:pPr>
              <w:pStyle w:val="B3"/>
              <w:ind w:left="0" w:firstLine="0"/>
              <w:rPr>
                <w:lang w:eastAsia="ko-KR"/>
              </w:rPr>
            </w:pPr>
          </w:p>
          <w:p w14:paraId="3402A2E2" w14:textId="159F401C" w:rsidR="00983501" w:rsidRPr="00246327" w:rsidRDefault="00246327" w:rsidP="00983501">
            <w:pPr>
              <w:pStyle w:val="B3"/>
              <w:ind w:left="0" w:firstLine="0"/>
              <w:rPr>
                <w:lang w:val="en-GB" w:eastAsia="ko-KR"/>
              </w:rPr>
            </w:pPr>
            <w:r>
              <w:rPr>
                <w:lang w:val="en-GB" w:eastAsia="ko-KR"/>
              </w:rPr>
              <w:t xml:space="preserve">Comment: </w:t>
            </w:r>
            <w:r w:rsidR="00852EFF">
              <w:rPr>
                <w:lang w:val="en-GB" w:eastAsia="ko-KR"/>
              </w:rPr>
              <w:t xml:space="preserve">It seems we could simplify the changes a bit by existing condition about signalled carrier… Please see the proposed alternative. Both can work though, so no strong view. </w:t>
            </w:r>
          </w:p>
          <w:p w14:paraId="30E3C787" w14:textId="77777777" w:rsidR="00983501" w:rsidRPr="00983501" w:rsidRDefault="00983501" w:rsidP="002F49A7"/>
        </w:tc>
        <w:tc>
          <w:tcPr>
            <w:tcW w:w="5782" w:type="dxa"/>
          </w:tcPr>
          <w:p w14:paraId="0E2C7442" w14:textId="5EB0D3B5" w:rsidR="00852EFF" w:rsidRPr="004E548E" w:rsidRDefault="00852EFF" w:rsidP="00852EFF">
            <w:pPr>
              <w:pStyle w:val="B1"/>
              <w:rPr>
                <w:lang w:eastAsia="ko-KR"/>
              </w:rPr>
            </w:pPr>
            <w:r w:rsidRPr="004E548E">
              <w:rPr>
                <w:lang w:eastAsia="ko-KR"/>
              </w:rPr>
              <w:lastRenderedPageBreak/>
              <w:t>1&gt;</w:t>
            </w:r>
            <w:r w:rsidRPr="004E548E">
              <w:rPr>
                <w:lang w:eastAsia="ko-KR"/>
              </w:rPr>
              <w:tab/>
              <w:t xml:space="preserve">if the carrier to use for the Random Access procedure is explicitly </w:t>
            </w:r>
            <w:proofErr w:type="spellStart"/>
            <w:r w:rsidRPr="004E548E">
              <w:rPr>
                <w:lang w:eastAsia="ko-KR"/>
              </w:rPr>
              <w:t>signalled</w:t>
            </w:r>
            <w:proofErr w:type="spellEnd"/>
            <w:ins w:id="36" w:author="ZTE(EV)" w:date="2021-07-29T11:13:00Z">
              <w:r>
                <w:rPr>
                  <w:lang w:val="en-GB" w:eastAsia="ko-KR"/>
                </w:rPr>
                <w:t xml:space="preserve"> or determined as specified in subclause </w:t>
              </w:r>
              <w:proofErr w:type="spellStart"/>
              <w:r>
                <w:rPr>
                  <w:lang w:val="en-GB" w:eastAsia="ko-KR"/>
                </w:rPr>
                <w:t>5.x</w:t>
              </w:r>
              <w:proofErr w:type="spellEnd"/>
              <w:r>
                <w:rPr>
                  <w:lang w:val="en-GB" w:eastAsia="ko-KR"/>
                </w:rPr>
                <w:t xml:space="preserve"> for </w:t>
              </w:r>
              <w:proofErr w:type="spellStart"/>
              <w:r>
                <w:rPr>
                  <w:lang w:val="en-GB" w:eastAsia="ko-KR"/>
                </w:rPr>
                <w:t>SDT</w:t>
              </w:r>
            </w:ins>
            <w:proofErr w:type="spellEnd"/>
            <w:r w:rsidRPr="004E548E">
              <w:rPr>
                <w:lang w:eastAsia="ko-KR"/>
              </w:rPr>
              <w:t>:</w:t>
            </w:r>
          </w:p>
          <w:p w14:paraId="5A74BA2D" w14:textId="40274EEA" w:rsidR="00852EFF" w:rsidRPr="004E548E" w:rsidRDefault="00852EFF" w:rsidP="00852EFF">
            <w:pPr>
              <w:pStyle w:val="B2"/>
              <w:rPr>
                <w:lang w:eastAsia="ko-KR"/>
              </w:rPr>
            </w:pPr>
            <w:r w:rsidRPr="004E548E">
              <w:rPr>
                <w:lang w:eastAsia="ko-KR"/>
              </w:rPr>
              <w:t>2&gt;</w:t>
            </w:r>
            <w:r w:rsidRPr="004E548E">
              <w:rPr>
                <w:lang w:eastAsia="ko-KR"/>
              </w:rPr>
              <w:tab/>
              <w:t xml:space="preserve">select the </w:t>
            </w:r>
            <w:proofErr w:type="spellStart"/>
            <w:r w:rsidRPr="004E548E">
              <w:rPr>
                <w:lang w:eastAsia="ko-KR"/>
              </w:rPr>
              <w:t>signalled</w:t>
            </w:r>
            <w:proofErr w:type="spellEnd"/>
            <w:ins w:id="37" w:author="ZTE(EV)" w:date="2021-07-29T11:14:00Z">
              <w:r>
                <w:rPr>
                  <w:lang w:val="en-GB" w:eastAsia="ko-KR"/>
                </w:rPr>
                <w:t xml:space="preserve"> or determined</w:t>
              </w:r>
            </w:ins>
            <w:r w:rsidRPr="004E548E">
              <w:rPr>
                <w:lang w:eastAsia="ko-KR"/>
              </w:rPr>
              <w:t xml:space="preserve"> carrier for performing Random Access procedure;</w:t>
            </w:r>
          </w:p>
          <w:p w14:paraId="4B174503" w14:textId="67E5B13F" w:rsidR="00852EFF" w:rsidRPr="004E548E" w:rsidRDefault="00852EFF" w:rsidP="00852EFF">
            <w:pPr>
              <w:pStyle w:val="B2"/>
              <w:rPr>
                <w:lang w:eastAsia="ko-KR"/>
              </w:rPr>
            </w:pPr>
            <w:r w:rsidRPr="004E548E">
              <w:rPr>
                <w:lang w:eastAsia="ko-KR"/>
              </w:rPr>
              <w:t>2&gt;</w:t>
            </w:r>
            <w:r w:rsidRPr="004E548E">
              <w:rPr>
                <w:lang w:eastAsia="ko-KR"/>
              </w:rPr>
              <w:tab/>
              <w:t xml:space="preserve">set the </w:t>
            </w:r>
            <w:proofErr w:type="spellStart"/>
            <w:r w:rsidRPr="004E548E">
              <w:rPr>
                <w:i/>
                <w:lang w:eastAsia="ko-KR"/>
              </w:rPr>
              <w:t>PCMAX</w:t>
            </w:r>
            <w:proofErr w:type="spellEnd"/>
            <w:r w:rsidRPr="004E548E">
              <w:rPr>
                <w:lang w:eastAsia="ko-KR"/>
              </w:rPr>
              <w:t xml:space="preserve"> to </w:t>
            </w:r>
            <w:proofErr w:type="spellStart"/>
            <w:r w:rsidRPr="004E548E">
              <w:rPr>
                <w:lang w:eastAsia="ko-KR"/>
              </w:rPr>
              <w:t>P</w:t>
            </w:r>
            <w:r w:rsidRPr="004E548E">
              <w:rPr>
                <w:vertAlign w:val="subscript"/>
                <w:lang w:eastAsia="ko-KR"/>
              </w:rPr>
              <w:t>CMAX,f,c</w:t>
            </w:r>
            <w:proofErr w:type="spellEnd"/>
            <w:r w:rsidRPr="004E548E">
              <w:rPr>
                <w:lang w:eastAsia="ko-KR"/>
              </w:rPr>
              <w:t xml:space="preserve"> of the </w:t>
            </w:r>
            <w:del w:id="38" w:author="ZTE(EV)" w:date="2021-07-29T11:14:00Z">
              <w:r w:rsidRPr="004E548E" w:rsidDel="00852EFF">
                <w:rPr>
                  <w:lang w:eastAsia="ko-KR"/>
                </w:rPr>
                <w:delText xml:space="preserve">signalled </w:delText>
              </w:r>
            </w:del>
            <w:ins w:id="39" w:author="ZTE(EV)" w:date="2021-07-29T11:14:00Z">
              <w:r>
                <w:rPr>
                  <w:lang w:val="en-GB" w:eastAsia="ko-KR"/>
                </w:rPr>
                <w:t>selected</w:t>
              </w:r>
              <w:r w:rsidRPr="004E548E">
                <w:rPr>
                  <w:lang w:eastAsia="ko-KR"/>
                </w:rPr>
                <w:t xml:space="preserve"> </w:t>
              </w:r>
            </w:ins>
            <w:r w:rsidRPr="004E548E">
              <w:rPr>
                <w:lang w:eastAsia="ko-KR"/>
              </w:rPr>
              <w:t>carrier.</w:t>
            </w:r>
          </w:p>
          <w:p w14:paraId="56BF56CF" w14:textId="77777777" w:rsidR="00852EFF" w:rsidRPr="004E548E" w:rsidRDefault="00852EFF" w:rsidP="00852EFF">
            <w:pPr>
              <w:pStyle w:val="B1"/>
              <w:rPr>
                <w:lang w:eastAsia="ko-KR"/>
              </w:rPr>
            </w:pPr>
            <w:r w:rsidRPr="004E548E">
              <w:rPr>
                <w:lang w:eastAsia="ko-KR"/>
              </w:rPr>
              <w:t>1&gt;</w:t>
            </w:r>
            <w:r w:rsidRPr="004E548E">
              <w:rPr>
                <w:lang w:eastAsia="ko-KR"/>
              </w:rPr>
              <w:tab/>
              <w:t xml:space="preserve">else if the carrier to use for the Random Access procedure is not explicitly </w:t>
            </w:r>
            <w:proofErr w:type="spellStart"/>
            <w:r w:rsidRPr="004E548E">
              <w:rPr>
                <w:lang w:eastAsia="ko-KR"/>
              </w:rPr>
              <w:t>signalled</w:t>
            </w:r>
            <w:proofErr w:type="spellEnd"/>
            <w:r w:rsidRPr="004E548E">
              <w:rPr>
                <w:lang w:eastAsia="ko-KR"/>
              </w:rPr>
              <w:t>; and</w:t>
            </w:r>
          </w:p>
          <w:p w14:paraId="0572316C" w14:textId="77777777" w:rsidR="00852EFF" w:rsidRPr="004E548E" w:rsidRDefault="00852EFF" w:rsidP="00852EFF">
            <w:pPr>
              <w:pStyle w:val="B1"/>
              <w:rPr>
                <w:lang w:eastAsia="ko-KR"/>
              </w:rPr>
            </w:pPr>
            <w:r w:rsidRPr="004E548E">
              <w:rPr>
                <w:lang w:eastAsia="ko-KR"/>
              </w:rPr>
              <w:t>1&gt;</w:t>
            </w:r>
            <w:r w:rsidRPr="004E548E">
              <w:rPr>
                <w:lang w:eastAsia="ko-KR"/>
              </w:rPr>
              <w:tab/>
              <w:t>if the Serving Cell for the Random Access procedure is configured with supplementary uplink as specified in TS 38.331 [5]; and</w:t>
            </w:r>
          </w:p>
          <w:p w14:paraId="08DEB722" w14:textId="77777777" w:rsidR="00852EFF" w:rsidRPr="004E548E" w:rsidRDefault="00852EFF" w:rsidP="00852EFF">
            <w:pPr>
              <w:pStyle w:val="B1"/>
              <w:rPr>
                <w:lang w:eastAsia="ko-KR"/>
              </w:rPr>
            </w:pPr>
            <w:r w:rsidRPr="004E548E">
              <w:rPr>
                <w:lang w:eastAsia="ko-KR"/>
              </w:rPr>
              <w:lastRenderedPageBreak/>
              <w:t>1&gt;</w:t>
            </w:r>
            <w:r w:rsidRPr="004E548E">
              <w:rPr>
                <w:lang w:eastAsia="ko-KR"/>
              </w:rPr>
              <w:tab/>
              <w:t xml:space="preserve">if the RSRP of the downlink pathloss reference is less than </w:t>
            </w:r>
            <w:proofErr w:type="spellStart"/>
            <w:r w:rsidRPr="004E548E">
              <w:rPr>
                <w:i/>
                <w:lang w:eastAsia="ko-KR"/>
              </w:rPr>
              <w:t>rsrp</w:t>
            </w:r>
            <w:proofErr w:type="spellEnd"/>
            <w:r w:rsidRPr="004E548E">
              <w:rPr>
                <w:i/>
                <w:lang w:eastAsia="ko-KR"/>
              </w:rPr>
              <w:t>-</w:t>
            </w:r>
            <w:proofErr w:type="spellStart"/>
            <w:r w:rsidRPr="004E548E">
              <w:rPr>
                <w:i/>
                <w:lang w:eastAsia="ko-KR"/>
              </w:rPr>
              <w:t>ThresholdSSB</w:t>
            </w:r>
            <w:proofErr w:type="spellEnd"/>
            <w:r w:rsidRPr="004E548E">
              <w:rPr>
                <w:i/>
                <w:lang w:eastAsia="ko-KR"/>
              </w:rPr>
              <w:t>-SUL</w:t>
            </w:r>
            <w:r w:rsidRPr="004E548E">
              <w:rPr>
                <w:lang w:eastAsia="ko-KR"/>
              </w:rPr>
              <w:t>:</w:t>
            </w:r>
          </w:p>
          <w:p w14:paraId="63243DFC" w14:textId="77777777" w:rsidR="00852EFF" w:rsidRPr="004E548E" w:rsidRDefault="00852EFF" w:rsidP="00852EFF">
            <w:pPr>
              <w:pStyle w:val="B2"/>
              <w:rPr>
                <w:lang w:eastAsia="ko-KR"/>
              </w:rPr>
            </w:pPr>
            <w:r w:rsidRPr="004E548E">
              <w:rPr>
                <w:lang w:eastAsia="ko-KR"/>
              </w:rPr>
              <w:t>2&gt;</w:t>
            </w:r>
            <w:r w:rsidRPr="004E548E">
              <w:rPr>
                <w:lang w:eastAsia="ko-KR"/>
              </w:rPr>
              <w:tab/>
              <w:t>select the SUL carrier for performing Random Access procedure;</w:t>
            </w:r>
          </w:p>
          <w:p w14:paraId="006AD3F4" w14:textId="77777777" w:rsidR="00852EFF" w:rsidRPr="004E548E" w:rsidRDefault="00852EFF" w:rsidP="00852EFF">
            <w:pPr>
              <w:pStyle w:val="B2"/>
              <w:rPr>
                <w:lang w:eastAsia="ko-KR"/>
              </w:rPr>
            </w:pPr>
            <w:r w:rsidRPr="004E548E">
              <w:rPr>
                <w:lang w:eastAsia="ko-KR"/>
              </w:rPr>
              <w:t>2&gt;</w:t>
            </w:r>
            <w:r w:rsidRPr="004E548E">
              <w:rPr>
                <w:lang w:eastAsia="ko-KR"/>
              </w:rPr>
              <w:tab/>
              <w:t xml:space="preserve">set the </w:t>
            </w:r>
            <w:proofErr w:type="spellStart"/>
            <w:r w:rsidRPr="004E548E">
              <w:rPr>
                <w:i/>
                <w:lang w:eastAsia="ko-KR"/>
              </w:rPr>
              <w:t>PCMAX</w:t>
            </w:r>
            <w:proofErr w:type="spellEnd"/>
            <w:r w:rsidRPr="004E548E">
              <w:rPr>
                <w:lang w:eastAsia="ko-KR"/>
              </w:rPr>
              <w:t xml:space="preserve"> to </w:t>
            </w:r>
            <w:proofErr w:type="spellStart"/>
            <w:r w:rsidRPr="004E548E">
              <w:rPr>
                <w:lang w:eastAsia="ko-KR"/>
              </w:rPr>
              <w:t>P</w:t>
            </w:r>
            <w:r w:rsidRPr="004E548E">
              <w:rPr>
                <w:vertAlign w:val="subscript"/>
                <w:lang w:eastAsia="ko-KR"/>
              </w:rPr>
              <w:t>CMAX,f,c</w:t>
            </w:r>
            <w:proofErr w:type="spellEnd"/>
            <w:r w:rsidRPr="004E548E">
              <w:rPr>
                <w:lang w:eastAsia="ko-KR"/>
              </w:rPr>
              <w:t xml:space="preserve"> of the SUL carrier.</w:t>
            </w:r>
          </w:p>
          <w:p w14:paraId="1D51DE3B" w14:textId="77777777" w:rsidR="00852EFF" w:rsidRPr="004E548E" w:rsidRDefault="00852EFF" w:rsidP="00852EFF">
            <w:pPr>
              <w:pStyle w:val="B1"/>
              <w:rPr>
                <w:lang w:eastAsia="ko-KR"/>
              </w:rPr>
            </w:pPr>
            <w:r w:rsidRPr="004E548E">
              <w:rPr>
                <w:lang w:eastAsia="ko-KR"/>
              </w:rPr>
              <w:t>1&gt;</w:t>
            </w:r>
            <w:r w:rsidRPr="004E548E">
              <w:rPr>
                <w:lang w:eastAsia="ko-KR"/>
              </w:rPr>
              <w:tab/>
              <w:t>else:</w:t>
            </w:r>
          </w:p>
          <w:p w14:paraId="68C745D0" w14:textId="77777777" w:rsidR="00852EFF" w:rsidRPr="004E548E" w:rsidRDefault="00852EFF" w:rsidP="00852EFF">
            <w:pPr>
              <w:pStyle w:val="B2"/>
              <w:rPr>
                <w:lang w:eastAsia="ko-KR"/>
              </w:rPr>
            </w:pPr>
            <w:r w:rsidRPr="004E548E">
              <w:rPr>
                <w:lang w:eastAsia="ko-KR"/>
              </w:rPr>
              <w:t>2&gt;</w:t>
            </w:r>
            <w:r w:rsidRPr="004E548E">
              <w:rPr>
                <w:lang w:eastAsia="ko-KR"/>
              </w:rPr>
              <w:tab/>
              <w:t>select the NUL carrier for performing Random Access procedure;</w:t>
            </w:r>
          </w:p>
          <w:p w14:paraId="3FCE33BC" w14:textId="77777777" w:rsidR="00852EFF" w:rsidRPr="004E548E" w:rsidRDefault="00852EFF" w:rsidP="00852EFF">
            <w:pPr>
              <w:pStyle w:val="B2"/>
              <w:rPr>
                <w:lang w:eastAsia="ko-KR"/>
              </w:rPr>
            </w:pPr>
            <w:r w:rsidRPr="004E548E">
              <w:rPr>
                <w:lang w:eastAsia="ko-KR"/>
              </w:rPr>
              <w:t>2&gt;</w:t>
            </w:r>
            <w:r w:rsidRPr="004E548E">
              <w:rPr>
                <w:lang w:eastAsia="ko-KR"/>
              </w:rPr>
              <w:tab/>
              <w:t xml:space="preserve">set the </w:t>
            </w:r>
            <w:proofErr w:type="spellStart"/>
            <w:r w:rsidRPr="004E548E">
              <w:rPr>
                <w:i/>
                <w:lang w:eastAsia="ko-KR"/>
              </w:rPr>
              <w:t>PCMAX</w:t>
            </w:r>
            <w:proofErr w:type="spellEnd"/>
            <w:r w:rsidRPr="004E548E">
              <w:rPr>
                <w:lang w:eastAsia="ko-KR"/>
              </w:rPr>
              <w:t xml:space="preserve"> to </w:t>
            </w:r>
            <w:proofErr w:type="spellStart"/>
            <w:r w:rsidRPr="004E548E">
              <w:rPr>
                <w:lang w:eastAsia="ko-KR"/>
              </w:rPr>
              <w:t>P</w:t>
            </w:r>
            <w:r w:rsidRPr="004E548E">
              <w:rPr>
                <w:vertAlign w:val="subscript"/>
                <w:lang w:eastAsia="ko-KR"/>
              </w:rPr>
              <w:t>CMAX,f,c</w:t>
            </w:r>
            <w:proofErr w:type="spellEnd"/>
            <w:r w:rsidRPr="004E548E">
              <w:rPr>
                <w:lang w:eastAsia="ko-KR"/>
              </w:rPr>
              <w:t xml:space="preserve"> of the </w:t>
            </w:r>
            <w:proofErr w:type="spellStart"/>
            <w:r w:rsidRPr="004E548E">
              <w:rPr>
                <w:lang w:eastAsia="ko-KR"/>
              </w:rPr>
              <w:t>NUL</w:t>
            </w:r>
            <w:proofErr w:type="spellEnd"/>
            <w:r w:rsidRPr="004E548E">
              <w:rPr>
                <w:lang w:eastAsia="ko-KR"/>
              </w:rPr>
              <w:t xml:space="preserve"> carrier.</w:t>
            </w:r>
          </w:p>
          <w:p w14:paraId="2D6A661A" w14:textId="77777777" w:rsidR="00983501" w:rsidRPr="004E548E" w:rsidRDefault="00983501" w:rsidP="002E45DB"/>
        </w:tc>
        <w:tc>
          <w:tcPr>
            <w:tcW w:w="5270" w:type="dxa"/>
          </w:tcPr>
          <w:p w14:paraId="0243AFCE" w14:textId="77777777" w:rsidR="004E4ECB" w:rsidRDefault="00F54C3F" w:rsidP="00184C48">
            <w:pPr>
              <w:rPr>
                <w:rFonts w:eastAsiaTheme="minorEastAsia"/>
                <w:color w:val="00B050"/>
                <w:lang w:eastAsia="zh-CN"/>
              </w:rPr>
            </w:pPr>
            <w:r>
              <w:rPr>
                <w:rFonts w:eastAsiaTheme="minorEastAsia" w:hint="eastAsia"/>
                <w:color w:val="00B050"/>
                <w:lang w:eastAsia="zh-CN"/>
              </w:rPr>
              <w:lastRenderedPageBreak/>
              <w:t>[</w:t>
            </w:r>
            <w:r>
              <w:rPr>
                <w:rFonts w:eastAsiaTheme="minorEastAsia"/>
                <w:color w:val="00B050"/>
                <w:lang w:eastAsia="zh-CN"/>
              </w:rPr>
              <w:t xml:space="preserve">Rapp] </w:t>
            </w:r>
          </w:p>
          <w:p w14:paraId="41384804" w14:textId="0C7383B9" w:rsidR="004E4ECB" w:rsidRDefault="004E4ECB" w:rsidP="00184C48">
            <w:pPr>
              <w:rPr>
                <w:rFonts w:eastAsiaTheme="minorEastAsia"/>
                <w:color w:val="00B050"/>
                <w:lang w:eastAsia="zh-CN"/>
              </w:rPr>
            </w:pPr>
          </w:p>
          <w:p w14:paraId="46910482" w14:textId="45EBE629" w:rsidR="004E4ECB" w:rsidRPr="004E4ECB" w:rsidRDefault="004E4ECB" w:rsidP="00184C48">
            <w:pPr>
              <w:rPr>
                <w:rFonts w:eastAsiaTheme="minorEastAsia"/>
                <w:color w:val="FF0000"/>
                <w:lang w:eastAsia="zh-CN"/>
              </w:rPr>
            </w:pPr>
            <w:r w:rsidRPr="004E4ECB">
              <w:rPr>
                <w:rFonts w:eastAsiaTheme="minorEastAsia" w:hint="eastAsia"/>
                <w:color w:val="FF0000"/>
                <w:lang w:eastAsia="zh-CN"/>
              </w:rPr>
              <w:t>I</w:t>
            </w:r>
            <w:r w:rsidRPr="004E4ECB">
              <w:rPr>
                <w:rFonts w:eastAsiaTheme="minorEastAsia"/>
                <w:color w:val="FF0000"/>
                <w:lang w:eastAsia="zh-CN"/>
              </w:rPr>
              <w:t xml:space="preserve"> have adopted the proposed solution, which is quite concise</w:t>
            </w:r>
            <w:r w:rsidR="00F4592B">
              <w:rPr>
                <w:rFonts w:eastAsiaTheme="minorEastAsia"/>
                <w:color w:val="FF0000"/>
                <w:lang w:eastAsia="zh-CN"/>
              </w:rPr>
              <w:t>, but may lack some readability</w:t>
            </w:r>
            <w:r w:rsidR="00D3079C">
              <w:rPr>
                <w:rFonts w:eastAsiaTheme="minorEastAsia"/>
                <w:color w:val="FF0000"/>
                <w:lang w:eastAsia="zh-CN"/>
              </w:rPr>
              <w:t xml:space="preserve"> on the other side</w:t>
            </w:r>
            <w:r w:rsidR="00B25E88">
              <w:rPr>
                <w:rFonts w:eastAsiaTheme="minorEastAsia"/>
                <w:color w:val="FF0000"/>
                <w:lang w:eastAsia="zh-CN"/>
              </w:rPr>
              <w:t>.</w:t>
            </w:r>
          </w:p>
          <w:p w14:paraId="6551C15A" w14:textId="77777777" w:rsidR="004E4ECB" w:rsidRDefault="004E4ECB" w:rsidP="00184C48">
            <w:pPr>
              <w:rPr>
                <w:rFonts w:eastAsiaTheme="minorEastAsia"/>
                <w:color w:val="00B050"/>
                <w:lang w:eastAsia="zh-CN"/>
              </w:rPr>
            </w:pPr>
          </w:p>
          <w:p w14:paraId="48BBF09A" w14:textId="51459DFA" w:rsidR="009239F7" w:rsidRDefault="009239F7" w:rsidP="00184C48">
            <w:pPr>
              <w:rPr>
                <w:rFonts w:eastAsiaTheme="minorEastAsia"/>
                <w:color w:val="00B050"/>
                <w:lang w:eastAsia="zh-CN"/>
              </w:rPr>
            </w:pPr>
            <w:r>
              <w:rPr>
                <w:rFonts w:eastAsiaTheme="minorEastAsia"/>
                <w:color w:val="00B050"/>
                <w:lang w:eastAsia="zh-CN"/>
              </w:rPr>
              <w:t xml:space="preserve">One issue that remains to be resolved is that for subsequent CG-SDT transmission, whether UL carrier selection needs to be performed again. The way the current spec is specified is to assume that </w:t>
            </w:r>
            <w:r w:rsidR="00CC61E2">
              <w:rPr>
                <w:rFonts w:eastAsiaTheme="minorEastAsia"/>
                <w:color w:val="00B050"/>
                <w:lang w:eastAsia="zh-CN"/>
              </w:rPr>
              <w:t xml:space="preserve">(a) </w:t>
            </w:r>
            <w:r>
              <w:rPr>
                <w:rFonts w:eastAsiaTheme="minorEastAsia"/>
                <w:color w:val="00B050"/>
                <w:lang w:eastAsia="zh-CN"/>
              </w:rPr>
              <w:t>the UL carrier selection is only performed for initial CG transmission</w:t>
            </w:r>
            <w:r w:rsidR="00CC61E2">
              <w:rPr>
                <w:rFonts w:eastAsiaTheme="minorEastAsia"/>
                <w:color w:val="00B050"/>
                <w:lang w:eastAsia="zh-CN"/>
              </w:rPr>
              <w:t>; (b) the RSRP threshold is the same between RA_SDT and CG_SDT</w:t>
            </w:r>
            <w:r>
              <w:rPr>
                <w:rFonts w:eastAsiaTheme="minorEastAsia"/>
                <w:color w:val="00B050"/>
                <w:lang w:eastAsia="zh-CN"/>
              </w:rPr>
              <w:t>.</w:t>
            </w:r>
            <w:r w:rsidR="00CC61E2">
              <w:rPr>
                <w:rFonts w:eastAsiaTheme="minorEastAsia"/>
                <w:color w:val="00B050"/>
                <w:lang w:eastAsia="zh-CN"/>
              </w:rPr>
              <w:t xml:space="preserve"> These </w:t>
            </w:r>
            <w:r w:rsidR="00CC61E2">
              <w:rPr>
                <w:rFonts w:eastAsiaTheme="minorEastAsia"/>
                <w:color w:val="00B050"/>
                <w:lang w:eastAsia="zh-CN"/>
              </w:rPr>
              <w:lastRenderedPageBreak/>
              <w:t>issues need to be further addressed</w:t>
            </w:r>
            <w:r w:rsidR="004F1277">
              <w:rPr>
                <w:rFonts w:eastAsiaTheme="minorEastAsia"/>
                <w:color w:val="00B050"/>
                <w:lang w:eastAsia="zh-CN"/>
              </w:rPr>
              <w:t xml:space="preserve">. </w:t>
            </w:r>
            <w:r>
              <w:rPr>
                <w:rFonts w:eastAsiaTheme="minorEastAsia"/>
                <w:color w:val="00B050"/>
                <w:lang w:eastAsia="zh-CN"/>
              </w:rPr>
              <w:t xml:space="preserve"> However, if we </w:t>
            </w:r>
            <w:r w:rsidR="00CC61E2">
              <w:rPr>
                <w:rFonts w:eastAsiaTheme="minorEastAsia"/>
                <w:color w:val="00B050"/>
                <w:lang w:eastAsia="zh-CN"/>
              </w:rPr>
              <w:t>finally agree that for subsequent CG-transmission, UL carrier selection needs to be done again</w:t>
            </w:r>
            <w:r w:rsidR="008F6F8E">
              <w:rPr>
                <w:rFonts w:eastAsiaTheme="minorEastAsia"/>
                <w:color w:val="00B050"/>
                <w:lang w:eastAsia="zh-CN"/>
              </w:rPr>
              <w:t xml:space="preserve"> and the threshold can be different between CG and RACH, it is </w:t>
            </w:r>
            <w:r w:rsidR="00F01B87">
              <w:rPr>
                <w:rFonts w:eastAsiaTheme="minorEastAsia"/>
                <w:color w:val="00B050"/>
                <w:lang w:eastAsia="zh-CN"/>
              </w:rPr>
              <w:t>better</w:t>
            </w:r>
            <w:r w:rsidR="008F6F8E">
              <w:rPr>
                <w:rFonts w:eastAsiaTheme="minorEastAsia"/>
                <w:color w:val="00B050"/>
                <w:lang w:eastAsia="zh-CN"/>
              </w:rPr>
              <w:t xml:space="preserve"> to move the carrier selection for SDT from subclause 5.x to RA and CG. </w:t>
            </w:r>
          </w:p>
          <w:p w14:paraId="02DBF228" w14:textId="77777777" w:rsidR="00F37B6D" w:rsidRDefault="00F37B6D" w:rsidP="00184C48">
            <w:pPr>
              <w:rPr>
                <w:rFonts w:eastAsiaTheme="minorEastAsia"/>
                <w:color w:val="00B050"/>
                <w:lang w:eastAsia="zh-CN"/>
              </w:rPr>
            </w:pPr>
            <w:r>
              <w:rPr>
                <w:rFonts w:eastAsiaTheme="minorEastAsia" w:hint="eastAsia"/>
                <w:color w:val="00B050"/>
                <w:lang w:eastAsia="zh-CN"/>
              </w:rPr>
              <w:t>F</w:t>
            </w:r>
            <w:r>
              <w:rPr>
                <w:rFonts w:eastAsiaTheme="minorEastAsia"/>
                <w:color w:val="00B050"/>
                <w:lang w:eastAsia="zh-CN"/>
              </w:rPr>
              <w:t xml:space="preserve">rom this </w:t>
            </w:r>
            <w:r w:rsidR="00D422E3">
              <w:rPr>
                <w:rFonts w:eastAsiaTheme="minorEastAsia"/>
                <w:color w:val="00B050"/>
                <w:lang w:eastAsia="zh-CN"/>
              </w:rPr>
              <w:t>aspect</w:t>
            </w:r>
            <w:r>
              <w:rPr>
                <w:rFonts w:eastAsiaTheme="minorEastAsia"/>
                <w:color w:val="00B050"/>
                <w:lang w:eastAsia="zh-CN"/>
              </w:rPr>
              <w:t xml:space="preserve">, it is better </w:t>
            </w:r>
            <w:r w:rsidR="002D2E84">
              <w:rPr>
                <w:rFonts w:eastAsiaTheme="minorEastAsia"/>
                <w:color w:val="00B050"/>
                <w:lang w:eastAsia="zh-CN"/>
              </w:rPr>
              <w:t xml:space="preserve">to </w:t>
            </w:r>
            <w:r>
              <w:rPr>
                <w:rFonts w:eastAsiaTheme="minorEastAsia"/>
                <w:color w:val="00B050"/>
                <w:lang w:eastAsia="zh-CN"/>
              </w:rPr>
              <w:t>keep the previous chunk of procedure as it is as suggested</w:t>
            </w:r>
            <w:r w:rsidR="002D2E84">
              <w:rPr>
                <w:rFonts w:eastAsiaTheme="minorEastAsia"/>
                <w:color w:val="00B050"/>
                <w:lang w:eastAsia="zh-CN"/>
              </w:rPr>
              <w:t xml:space="preserve"> by ZTE</w:t>
            </w:r>
          </w:p>
          <w:p w14:paraId="65820BB1" w14:textId="77777777" w:rsidR="00D422E3" w:rsidRDefault="00D422E3" w:rsidP="00184C48">
            <w:pPr>
              <w:rPr>
                <w:rFonts w:eastAsiaTheme="minorEastAsia"/>
                <w:color w:val="00B050"/>
                <w:lang w:eastAsia="zh-CN"/>
              </w:rPr>
            </w:pPr>
          </w:p>
          <w:p w14:paraId="6548E720" w14:textId="77777777" w:rsidR="00D422E3" w:rsidRPr="007058B8" w:rsidRDefault="00D422E3" w:rsidP="00184C48">
            <w:pPr>
              <w:rPr>
                <w:rFonts w:eastAsiaTheme="minorEastAsia"/>
                <w:color w:val="FF0000"/>
                <w:lang w:eastAsia="zh-CN"/>
              </w:rPr>
            </w:pPr>
            <w:r w:rsidRPr="007058B8">
              <w:rPr>
                <w:rFonts w:eastAsiaTheme="minorEastAsia" w:hint="eastAsia"/>
                <w:color w:val="FF0000"/>
                <w:lang w:eastAsia="zh-CN"/>
              </w:rPr>
              <w:t>I</w:t>
            </w:r>
            <w:r w:rsidRPr="007058B8">
              <w:rPr>
                <w:rFonts w:eastAsiaTheme="minorEastAsia"/>
                <w:color w:val="FF0000"/>
                <w:lang w:eastAsia="zh-CN"/>
              </w:rPr>
              <w:t xml:space="preserve"> have also added the following Editor’s Note per discussion above. </w:t>
            </w:r>
          </w:p>
          <w:p w14:paraId="4617D9FD" w14:textId="77777777" w:rsidR="00F17BF6" w:rsidRPr="007058B8" w:rsidRDefault="00F17BF6" w:rsidP="00184C48">
            <w:pPr>
              <w:rPr>
                <w:rFonts w:eastAsiaTheme="minorEastAsia"/>
                <w:color w:val="FF0000"/>
                <w:lang w:eastAsia="zh-CN"/>
              </w:rPr>
            </w:pPr>
          </w:p>
          <w:p w14:paraId="65DBC80A" w14:textId="37B8021D" w:rsidR="00F17BF6" w:rsidRPr="00F54C3F" w:rsidRDefault="00F17BF6" w:rsidP="00184C48">
            <w:pPr>
              <w:rPr>
                <w:rFonts w:eastAsiaTheme="minorEastAsia"/>
                <w:color w:val="00B050"/>
                <w:lang w:eastAsia="zh-CN"/>
              </w:rPr>
            </w:pPr>
            <w:bookmarkStart w:id="40" w:name="_Hlk78919440"/>
            <w:r w:rsidRPr="007058B8">
              <w:rPr>
                <w:rFonts w:eastAsiaTheme="minorEastAsia" w:hint="eastAsia"/>
                <w:color w:val="FF0000"/>
                <w:lang w:eastAsia="zh-CN"/>
              </w:rPr>
              <w:t>E</w:t>
            </w:r>
            <w:r w:rsidRPr="007058B8">
              <w:rPr>
                <w:rFonts w:eastAsiaTheme="minorEastAsia"/>
                <w:color w:val="FF0000"/>
                <w:lang w:eastAsia="zh-CN"/>
              </w:rPr>
              <w:t xml:space="preserve">ditor’s Note: FFS whether UL carrier selection is performed for both initial and subsequent UL for CG-SDT and whether the RSRP threshold is common for both CG and RA-SDT. </w:t>
            </w:r>
            <w:bookmarkEnd w:id="40"/>
          </w:p>
        </w:tc>
      </w:tr>
      <w:tr w:rsidR="00852EFF" w:rsidRPr="00881BDF" w14:paraId="564A7ED3" w14:textId="77777777" w:rsidTr="00A562B8">
        <w:tc>
          <w:tcPr>
            <w:tcW w:w="1030" w:type="dxa"/>
          </w:tcPr>
          <w:p w14:paraId="02F0A98B" w14:textId="0B509366" w:rsidR="00852EFF" w:rsidRDefault="00852EFF" w:rsidP="00184C48">
            <w:r>
              <w:lastRenderedPageBreak/>
              <w:t>Z100</w:t>
            </w:r>
          </w:p>
        </w:tc>
        <w:tc>
          <w:tcPr>
            <w:tcW w:w="6063" w:type="dxa"/>
          </w:tcPr>
          <w:p w14:paraId="5A0B5143" w14:textId="77777777" w:rsidR="00852EFF" w:rsidRPr="00852EFF" w:rsidRDefault="00852EFF" w:rsidP="00983501">
            <w:pPr>
              <w:pStyle w:val="B1"/>
              <w:rPr>
                <w:u w:val="single"/>
                <w:lang w:val="en-GB" w:eastAsia="ko-KR"/>
              </w:rPr>
            </w:pPr>
            <w:r w:rsidRPr="00852EFF">
              <w:rPr>
                <w:u w:val="single"/>
                <w:lang w:val="en-GB" w:eastAsia="ko-KR"/>
              </w:rPr>
              <w:t>General comment to section 5.1.1:</w:t>
            </w:r>
          </w:p>
          <w:p w14:paraId="65A4F98F" w14:textId="05B371F5" w:rsidR="00852EFF" w:rsidRPr="00852EFF" w:rsidRDefault="00852EFF" w:rsidP="00983501">
            <w:pPr>
              <w:pStyle w:val="B1"/>
              <w:rPr>
                <w:lang w:val="en-GB" w:eastAsia="ko-KR"/>
              </w:rPr>
            </w:pPr>
            <w:r>
              <w:rPr>
                <w:lang w:val="en-GB" w:eastAsia="ko-KR"/>
              </w:rPr>
              <w:t>A number of changes to this section will likely overlap with similar changes coming from other WIs that require RACH partitioning. We need to understand how we could integrate these changes. For instance, the statements such as “</w:t>
            </w:r>
            <w:ins w:id="41" w:author="ZTE(EV)" w:date="2021-07-26T16:25:00Z">
              <w:r>
                <w:t xml:space="preserve">These are also applicable to Msg1 for RA-SDT if the PRACH occasions are shared </w:t>
              </w:r>
            </w:ins>
            <w:ins w:id="42" w:author="ZTE(EV)" w:date="2021-07-26T16:31:00Z">
              <w:r>
                <w:t>between</w:t>
              </w:r>
            </w:ins>
            <w:ins w:id="43" w:author="ZTE(EV)" w:date="2021-07-26T16:25:00Z">
              <w:r>
                <w:t xml:space="preserve"> Random Access procedure</w:t>
              </w:r>
            </w:ins>
            <w:ins w:id="44" w:author="ZTE(EV)" w:date="2021-07-26T16:31:00Z">
              <w:r>
                <w:t>s</w:t>
              </w:r>
            </w:ins>
            <w:ins w:id="45" w:author="ZTE(EV)" w:date="2021-07-26T16:25:00Z">
              <w:r>
                <w:t xml:space="preserve"> </w:t>
              </w:r>
              <w:r w:rsidRPr="00852EFF">
                <w:rPr>
                  <w:highlight w:val="yellow"/>
                </w:rPr>
                <w:t>with and without SDT</w:t>
              </w:r>
            </w:ins>
            <w:ins w:id="46" w:author="ZTE(EV)" w:date="2021-07-26T16:32:00Z">
              <w:r>
                <w:t xml:space="preserve"> for 4-step RA type</w:t>
              </w:r>
            </w:ins>
            <w:r>
              <w:rPr>
                <w:lang w:val="en-GB" w:eastAsia="ko-KR"/>
              </w:rPr>
              <w:t xml:space="preserve">” etc which exist in this section may not be exclusive to this WI. i.e. these preambles or ROs may also be shared by other features requiring the RACH partitioning and such statement above may need to be updated to cover all such cases. We hence need a general discussion on how to combine these features. Perhaps we could even have to think about a common MAC CR for </w:t>
            </w:r>
            <w:r>
              <w:rPr>
                <w:lang w:val="en-GB" w:eastAsia="ko-KR"/>
              </w:rPr>
              <w:lastRenderedPageBreak/>
              <w:t xml:space="preserve">overlapping WIs in this case. Something we need to discuss further at the next meeting. </w:t>
            </w:r>
          </w:p>
        </w:tc>
        <w:tc>
          <w:tcPr>
            <w:tcW w:w="5782" w:type="dxa"/>
          </w:tcPr>
          <w:p w14:paraId="0506C869" w14:textId="77777777" w:rsidR="00852EFF" w:rsidRPr="004E548E" w:rsidRDefault="00852EFF" w:rsidP="00852EFF">
            <w:pPr>
              <w:pStyle w:val="B1"/>
              <w:rPr>
                <w:lang w:eastAsia="ko-KR"/>
              </w:rPr>
            </w:pPr>
          </w:p>
        </w:tc>
        <w:tc>
          <w:tcPr>
            <w:tcW w:w="5270" w:type="dxa"/>
          </w:tcPr>
          <w:p w14:paraId="7208F5A8" w14:textId="77777777" w:rsidR="00852EFF" w:rsidRDefault="00E07A76" w:rsidP="00184C48">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p>
          <w:p w14:paraId="10A8C6DC" w14:textId="77777777" w:rsidR="00E07A76" w:rsidRDefault="00E07A76" w:rsidP="00184C48">
            <w:pPr>
              <w:rPr>
                <w:rFonts w:eastAsiaTheme="minorEastAsia"/>
                <w:color w:val="00B050"/>
                <w:lang w:eastAsia="zh-CN"/>
              </w:rPr>
            </w:pPr>
          </w:p>
          <w:p w14:paraId="70430602" w14:textId="46860BAF" w:rsidR="00E07A76" w:rsidRPr="00E07A76" w:rsidRDefault="00E07A76" w:rsidP="00184C48">
            <w:pPr>
              <w:rPr>
                <w:rFonts w:eastAsiaTheme="minorEastAsia"/>
                <w:color w:val="00B050"/>
                <w:lang w:eastAsia="zh-CN"/>
              </w:rPr>
            </w:pPr>
            <w:r>
              <w:rPr>
                <w:rFonts w:eastAsiaTheme="minorEastAsia" w:hint="eastAsia"/>
                <w:color w:val="00B050"/>
                <w:lang w:eastAsia="zh-CN"/>
              </w:rPr>
              <w:t>A</w:t>
            </w:r>
            <w:r>
              <w:rPr>
                <w:rFonts w:eastAsiaTheme="minorEastAsia"/>
                <w:color w:val="00B050"/>
                <w:lang w:eastAsia="zh-CN"/>
              </w:rPr>
              <w:t xml:space="preserve">gree with the observation from ZTE that this needs to be considered in conjunction with the other WIs that may proposed to introduce RACH changes in this release. </w:t>
            </w:r>
            <w:r w:rsidR="00A501E0">
              <w:rPr>
                <w:rFonts w:eastAsiaTheme="minorEastAsia"/>
                <w:color w:val="00B050"/>
                <w:lang w:eastAsia="zh-CN"/>
              </w:rPr>
              <w:t xml:space="preserve">And we also need to consider for forward compatibility in the future releases which may further increase the cases for RACH. The current way to capture the procedure does not quite seem to be forward-compatible. </w:t>
            </w:r>
          </w:p>
        </w:tc>
      </w:tr>
      <w:tr w:rsidR="00251DBE" w:rsidRPr="00881BDF" w14:paraId="6957046E" w14:textId="77777777" w:rsidTr="00A562B8">
        <w:tc>
          <w:tcPr>
            <w:tcW w:w="1030" w:type="dxa"/>
          </w:tcPr>
          <w:p w14:paraId="76B63023" w14:textId="764A92C7" w:rsidR="00251DBE" w:rsidRDefault="00251DBE" w:rsidP="00251DBE">
            <w:proofErr w:type="spellStart"/>
            <w:r>
              <w:rPr>
                <w:rStyle w:val="normaltextrun"/>
              </w:rPr>
              <w:t>N001</w:t>
            </w:r>
            <w:proofErr w:type="spellEnd"/>
            <w:r>
              <w:rPr>
                <w:rStyle w:val="eop"/>
              </w:rPr>
              <w:t> </w:t>
            </w:r>
          </w:p>
        </w:tc>
        <w:tc>
          <w:tcPr>
            <w:tcW w:w="6063" w:type="dxa"/>
          </w:tcPr>
          <w:p w14:paraId="4661AD92" w14:textId="25EDCAAA" w:rsidR="00251DBE" w:rsidRPr="00852EFF" w:rsidRDefault="00251DBE" w:rsidP="00251DBE">
            <w:pPr>
              <w:pStyle w:val="B1"/>
              <w:rPr>
                <w:u w:val="single"/>
                <w:lang w:val="en-GB" w:eastAsia="ko-KR"/>
              </w:rPr>
            </w:pPr>
            <w:r>
              <w:rPr>
                <w:rStyle w:val="normaltextrun"/>
              </w:rPr>
              <w:t>The additions to </w:t>
            </w:r>
            <w:proofErr w:type="spellStart"/>
            <w:r>
              <w:rPr>
                <w:rStyle w:val="normaltextrun"/>
                <w:i/>
                <w:iCs/>
              </w:rPr>
              <w:t>prach-ConfigurationIndex</w:t>
            </w:r>
            <w:proofErr w:type="spellEnd"/>
            <w:r>
              <w:rPr>
                <w:rStyle w:val="normaltextrun"/>
                <w:i/>
                <w:iCs/>
              </w:rPr>
              <w:t> </w:t>
            </w:r>
            <w:r>
              <w:rPr>
                <w:rStyle w:val="normaltextrun"/>
              </w:rPr>
              <w:t>and</w:t>
            </w:r>
            <w:r>
              <w:rPr>
                <w:rStyle w:val="normaltextrun"/>
                <w:i/>
                <w:iCs/>
              </w:rPr>
              <w:t> </w:t>
            </w:r>
            <w:proofErr w:type="spellStart"/>
            <w:r>
              <w:rPr>
                <w:rStyle w:val="normaltextrun"/>
                <w:i/>
                <w:iCs/>
              </w:rPr>
              <w:t>msgA-PRACH-ConfigurationIndex</w:t>
            </w:r>
            <w:proofErr w:type="spellEnd"/>
            <w:r>
              <w:rPr>
                <w:rStyle w:val="normaltextrun"/>
              </w:rPr>
              <w:t> do not seem to be needed.</w:t>
            </w:r>
            <w:r>
              <w:rPr>
                <w:rStyle w:val="eop"/>
              </w:rPr>
              <w:t> </w:t>
            </w:r>
          </w:p>
        </w:tc>
        <w:tc>
          <w:tcPr>
            <w:tcW w:w="5782" w:type="dxa"/>
          </w:tcPr>
          <w:p w14:paraId="2C4C8172" w14:textId="2E84A4AA" w:rsidR="00251DBE" w:rsidRPr="00F71EC4" w:rsidRDefault="00251DBE" w:rsidP="00251DBE">
            <w:pPr>
              <w:pStyle w:val="B1"/>
              <w:rPr>
                <w:lang w:eastAsia="ko-KR"/>
              </w:rPr>
            </w:pPr>
            <w:r w:rsidRPr="00F71EC4">
              <w:rPr>
                <w:rStyle w:val="normaltextrun"/>
              </w:rPr>
              <w:t>Remove the addition to </w:t>
            </w:r>
            <w:r w:rsidRPr="00F71EC4">
              <w:rPr>
                <w:rStyle w:val="normaltextrun"/>
                <w:i/>
                <w:iCs/>
              </w:rPr>
              <w:t>prach-ConfigurationIndex</w:t>
            </w:r>
            <w:r w:rsidRPr="00F71EC4">
              <w:rPr>
                <w:rStyle w:val="normaltextrun"/>
                <w:rFonts w:ascii="等线" w:eastAsia="等线" w:hAnsi="等线" w:cs="Segoe UI" w:hint="eastAsia"/>
              </w:rPr>
              <w:t> </w:t>
            </w:r>
            <w:r w:rsidRPr="00F71EC4">
              <w:rPr>
                <w:rStyle w:val="normaltextrun"/>
              </w:rPr>
              <w:t>and </w:t>
            </w:r>
            <w:r w:rsidRPr="00F71EC4">
              <w:rPr>
                <w:rStyle w:val="normaltextrun"/>
                <w:i/>
                <w:iCs/>
              </w:rPr>
              <w:t>msgA-PRACH-ConfigurationIndex</w:t>
            </w:r>
            <w:r w:rsidRPr="00F71EC4">
              <w:rPr>
                <w:rStyle w:val="normaltextrun"/>
                <w:rFonts w:ascii="等线" w:eastAsia="等线" w:hAnsi="等线" w:cs="Segoe UI" w:hint="eastAsia"/>
              </w:rPr>
              <w:t> </w:t>
            </w:r>
            <w:r w:rsidRPr="00F71EC4">
              <w:rPr>
                <w:rStyle w:val="normaltextrun"/>
              </w:rPr>
              <w:t>description. It</w:t>
            </w:r>
            <w:r w:rsidRPr="00F71EC4">
              <w:rPr>
                <w:rStyle w:val="normaltextrun"/>
                <w:rFonts w:ascii="等线" w:eastAsia="等线" w:hAnsi="等线" w:cs="Segoe UI" w:hint="eastAsia"/>
              </w:rPr>
              <w:t> </w:t>
            </w:r>
            <w:r w:rsidRPr="00F71EC4">
              <w:rPr>
                <w:rStyle w:val="normaltextrun"/>
              </w:rPr>
              <w:t xml:space="preserve">should be made clear in </w:t>
            </w:r>
            <w:proofErr w:type="spellStart"/>
            <w:r w:rsidRPr="00F71EC4">
              <w:rPr>
                <w:rStyle w:val="normaltextrun"/>
              </w:rPr>
              <w:t>RRC</w:t>
            </w:r>
            <w:proofErr w:type="spellEnd"/>
            <w:r w:rsidRPr="00F71EC4">
              <w:rPr>
                <w:rStyle w:val="normaltextrun"/>
              </w:rPr>
              <w:t> field description if anything needed</w:t>
            </w:r>
            <w:r w:rsidRPr="00F71EC4">
              <w:rPr>
                <w:rStyle w:val="normaltextrun"/>
                <w:rFonts w:ascii="等线" w:eastAsia="等线" w:hAnsi="等线" w:cs="Segoe UI" w:hint="eastAsia"/>
              </w:rPr>
              <w:t>.</w:t>
            </w:r>
            <w:r w:rsidRPr="00F71EC4">
              <w:rPr>
                <w:rStyle w:val="eop"/>
                <w:rFonts w:ascii="等线" w:eastAsia="等线" w:hAnsi="等线" w:cs="Segoe UI" w:hint="eastAsia"/>
              </w:rPr>
              <w:t> </w:t>
            </w:r>
          </w:p>
        </w:tc>
        <w:tc>
          <w:tcPr>
            <w:tcW w:w="5270" w:type="dxa"/>
          </w:tcPr>
          <w:p w14:paraId="33C952D8" w14:textId="77777777" w:rsidR="00251DBE" w:rsidRDefault="00F71EC4" w:rsidP="00251DBE">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p>
          <w:p w14:paraId="2A62D782" w14:textId="77777777" w:rsidR="00F71EC4" w:rsidRDefault="00F71EC4" w:rsidP="00251DBE">
            <w:pPr>
              <w:rPr>
                <w:rFonts w:eastAsiaTheme="minorEastAsia"/>
                <w:color w:val="00B050"/>
                <w:lang w:eastAsia="zh-CN"/>
              </w:rPr>
            </w:pPr>
          </w:p>
          <w:p w14:paraId="0E0ED03A" w14:textId="2FBD92DF" w:rsidR="00F71EC4" w:rsidRDefault="00F71EC4" w:rsidP="00251DBE">
            <w:pPr>
              <w:rPr>
                <w:rFonts w:eastAsiaTheme="minorEastAsia"/>
                <w:color w:val="00B050"/>
                <w:lang w:eastAsia="zh-CN"/>
              </w:rPr>
            </w:pPr>
            <w:r>
              <w:rPr>
                <w:rFonts w:eastAsiaTheme="minorEastAsia" w:hint="eastAsia"/>
                <w:color w:val="00B050"/>
                <w:lang w:eastAsia="zh-CN"/>
              </w:rPr>
              <w:t>T</w:t>
            </w:r>
            <w:r>
              <w:rPr>
                <w:rFonts w:eastAsiaTheme="minorEastAsia"/>
                <w:color w:val="00B050"/>
                <w:lang w:eastAsia="zh-CN"/>
              </w:rPr>
              <w:t>his is to align with the similar description with the RACH resource sharing in 2-step RACH. If this is not technically wrong, I think we can keep it as it is.</w:t>
            </w:r>
          </w:p>
        </w:tc>
      </w:tr>
      <w:tr w:rsidR="00251DBE" w:rsidRPr="00881BDF" w14:paraId="316B922A" w14:textId="77777777" w:rsidTr="00A562B8">
        <w:tc>
          <w:tcPr>
            <w:tcW w:w="1030" w:type="dxa"/>
          </w:tcPr>
          <w:p w14:paraId="40511E89" w14:textId="06D3158D" w:rsidR="00251DBE" w:rsidRDefault="00251DBE" w:rsidP="00251DBE">
            <w:pPr>
              <w:rPr>
                <w:rStyle w:val="Char"/>
              </w:rPr>
            </w:pPr>
            <w:proofErr w:type="spellStart"/>
            <w:r>
              <w:rPr>
                <w:rStyle w:val="normaltextrun"/>
              </w:rPr>
              <w:t>N002</w:t>
            </w:r>
            <w:proofErr w:type="spellEnd"/>
            <w:r>
              <w:rPr>
                <w:rStyle w:val="eop"/>
              </w:rPr>
              <w:t> </w:t>
            </w:r>
          </w:p>
        </w:tc>
        <w:tc>
          <w:tcPr>
            <w:tcW w:w="6063" w:type="dxa"/>
          </w:tcPr>
          <w:p w14:paraId="030D4537" w14:textId="6AEE6FDA" w:rsidR="00251DBE" w:rsidRDefault="00251DBE" w:rsidP="00251DBE">
            <w:pPr>
              <w:pStyle w:val="B1"/>
              <w:rPr>
                <w:rStyle w:val="Char"/>
              </w:rPr>
            </w:pPr>
            <w:r>
              <w:rPr>
                <w:rStyle w:val="normaltextrun"/>
              </w:rPr>
              <w:t xml:space="preserve">In the Editor’s NOTE, we do not see why this is up to </w:t>
            </w:r>
            <w:proofErr w:type="spellStart"/>
            <w:r>
              <w:rPr>
                <w:rStyle w:val="normaltextrun"/>
              </w:rPr>
              <w:t>RAN1</w:t>
            </w:r>
            <w:proofErr w:type="spellEnd"/>
            <w:r>
              <w:rPr>
                <w:rStyle w:val="normaltextrun"/>
              </w:rPr>
              <w:t xml:space="preserve"> to decide: “Editor’s NOTE:</w:t>
            </w:r>
            <w:r>
              <w:rPr>
                <w:rStyle w:val="tabchar"/>
                <w:rFonts w:ascii="Calibri" w:hAnsi="Calibri" w:cs="Calibri"/>
              </w:rPr>
              <w:t xml:space="preserve"> </w:t>
            </w:r>
            <w:r>
              <w:rPr>
                <w:rStyle w:val="normaltextrun"/>
              </w:rPr>
              <w:t>FFS whether there can be separate configurations for related to the configuration of Random Access Preambles group B for RA-</w:t>
            </w:r>
            <w:proofErr w:type="spellStart"/>
            <w:r>
              <w:rPr>
                <w:rStyle w:val="normaltextrun"/>
              </w:rPr>
              <w:t>SDT</w:t>
            </w:r>
            <w:proofErr w:type="spellEnd"/>
            <w:r>
              <w:rPr>
                <w:rStyle w:val="normaltextrun"/>
              </w:rPr>
              <w:t xml:space="preserve"> , which is up to </w:t>
            </w:r>
            <w:proofErr w:type="spellStart"/>
            <w:r>
              <w:rPr>
                <w:rStyle w:val="normaltextrun"/>
              </w:rPr>
              <w:t>RAN1</w:t>
            </w:r>
            <w:proofErr w:type="spellEnd"/>
            <w:r>
              <w:rPr>
                <w:rStyle w:val="normaltextrun"/>
              </w:rPr>
              <w:t xml:space="preserve"> to decide.”</w:t>
            </w:r>
            <w:r>
              <w:rPr>
                <w:rStyle w:val="eop"/>
              </w:rPr>
              <w:t> </w:t>
            </w:r>
          </w:p>
        </w:tc>
        <w:tc>
          <w:tcPr>
            <w:tcW w:w="5782" w:type="dxa"/>
          </w:tcPr>
          <w:p w14:paraId="2F25017C" w14:textId="5845EFC9" w:rsidR="00251DBE" w:rsidRPr="00F71EC4" w:rsidRDefault="00251DBE" w:rsidP="00251DBE">
            <w:pPr>
              <w:pStyle w:val="B1"/>
              <w:rPr>
                <w:rStyle w:val="Char"/>
              </w:rPr>
            </w:pPr>
            <w:r w:rsidRPr="00F71EC4">
              <w:rPr>
                <w:rStyle w:val="normaltextrun"/>
              </w:rPr>
              <w:t xml:space="preserve">Remove “which is up to </w:t>
            </w:r>
            <w:proofErr w:type="spellStart"/>
            <w:r w:rsidRPr="00F71EC4">
              <w:rPr>
                <w:rStyle w:val="normaltextrun"/>
              </w:rPr>
              <w:t>RAN1</w:t>
            </w:r>
            <w:proofErr w:type="spellEnd"/>
            <w:r w:rsidRPr="00F71EC4">
              <w:rPr>
                <w:rStyle w:val="normaltextrun"/>
              </w:rPr>
              <w:t xml:space="preserve"> to decide” or remove the Editor’s NOTE.</w:t>
            </w:r>
            <w:r w:rsidRPr="00F71EC4">
              <w:rPr>
                <w:rStyle w:val="eop"/>
              </w:rPr>
              <w:t> </w:t>
            </w:r>
          </w:p>
        </w:tc>
        <w:tc>
          <w:tcPr>
            <w:tcW w:w="5270" w:type="dxa"/>
          </w:tcPr>
          <w:p w14:paraId="76023388" w14:textId="77777777" w:rsidR="00251DBE" w:rsidRDefault="00F71EC4" w:rsidP="00251DBE">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p>
          <w:p w14:paraId="3E08DCFD" w14:textId="77777777" w:rsidR="00F71EC4" w:rsidRDefault="00F71EC4" w:rsidP="00251DBE">
            <w:pPr>
              <w:rPr>
                <w:rFonts w:eastAsiaTheme="minorEastAsia"/>
                <w:color w:val="00B050"/>
                <w:lang w:eastAsia="zh-CN"/>
              </w:rPr>
            </w:pPr>
          </w:p>
          <w:p w14:paraId="618C27A3" w14:textId="77777777" w:rsidR="00F71EC4" w:rsidRDefault="00F71EC4" w:rsidP="00251DBE">
            <w:p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 xml:space="preserve"> can remove the note but keep in mind during </w:t>
            </w:r>
            <w:proofErr w:type="spellStart"/>
            <w:r>
              <w:rPr>
                <w:rFonts w:eastAsiaTheme="minorEastAsia"/>
                <w:color w:val="00B050"/>
                <w:lang w:eastAsia="zh-CN"/>
              </w:rPr>
              <w:t>R16</w:t>
            </w:r>
            <w:proofErr w:type="spellEnd"/>
            <w:r>
              <w:rPr>
                <w:rFonts w:eastAsiaTheme="minorEastAsia"/>
                <w:color w:val="00B050"/>
                <w:lang w:eastAsia="zh-CN"/>
              </w:rPr>
              <w:t xml:space="preserve"> for the discussion in 2-step RACH, it is </w:t>
            </w:r>
            <w:proofErr w:type="spellStart"/>
            <w:r>
              <w:rPr>
                <w:rFonts w:eastAsiaTheme="minorEastAsia"/>
                <w:color w:val="00B050"/>
                <w:lang w:eastAsia="zh-CN"/>
              </w:rPr>
              <w:t>RAN1</w:t>
            </w:r>
            <w:proofErr w:type="spellEnd"/>
            <w:r>
              <w:rPr>
                <w:rFonts w:eastAsiaTheme="minorEastAsia"/>
                <w:color w:val="00B050"/>
                <w:lang w:eastAsia="zh-CN"/>
              </w:rPr>
              <w:t xml:space="preserve"> that makes the decision to use mask index for RACH occasion sharing. It still might not be </w:t>
            </w:r>
            <w:proofErr w:type="spellStart"/>
            <w:r>
              <w:rPr>
                <w:rFonts w:eastAsiaTheme="minorEastAsia"/>
                <w:color w:val="00B050"/>
                <w:lang w:eastAsia="zh-CN"/>
              </w:rPr>
              <w:t>RAN2’s</w:t>
            </w:r>
            <w:proofErr w:type="spellEnd"/>
            <w:r>
              <w:rPr>
                <w:rFonts w:eastAsiaTheme="minorEastAsia"/>
                <w:color w:val="00B050"/>
                <w:lang w:eastAsia="zh-CN"/>
              </w:rPr>
              <w:t xml:space="preserve"> call to do that.</w:t>
            </w:r>
          </w:p>
          <w:p w14:paraId="2C324FA5" w14:textId="77777777" w:rsidR="00F71EC4" w:rsidRDefault="00F71EC4" w:rsidP="00251DBE">
            <w:pPr>
              <w:rPr>
                <w:rFonts w:eastAsiaTheme="minorEastAsia"/>
                <w:color w:val="00B050"/>
                <w:lang w:eastAsia="zh-CN"/>
              </w:rPr>
            </w:pPr>
          </w:p>
          <w:p w14:paraId="39B6B5DC" w14:textId="67D7AE7F" w:rsidR="00F71EC4" w:rsidRDefault="00F71EC4" w:rsidP="00251DBE">
            <w:pPr>
              <w:rPr>
                <w:rFonts w:eastAsiaTheme="minorEastAsia"/>
                <w:color w:val="00B050"/>
                <w:lang w:eastAsia="zh-CN"/>
              </w:rPr>
            </w:pPr>
            <w:r w:rsidRPr="00F71EC4">
              <w:rPr>
                <w:rFonts w:eastAsiaTheme="minorEastAsia" w:hint="eastAsia"/>
                <w:color w:val="FF0000"/>
                <w:lang w:eastAsia="zh-CN"/>
              </w:rPr>
              <w:t>R</w:t>
            </w:r>
            <w:r w:rsidRPr="00F71EC4">
              <w:rPr>
                <w:rFonts w:eastAsiaTheme="minorEastAsia"/>
                <w:color w:val="FF0000"/>
                <w:lang w:eastAsia="zh-CN"/>
              </w:rPr>
              <w:t xml:space="preserve">emove up to </w:t>
            </w:r>
            <w:proofErr w:type="spellStart"/>
            <w:r w:rsidRPr="00F71EC4">
              <w:rPr>
                <w:rFonts w:eastAsiaTheme="minorEastAsia"/>
                <w:color w:val="FF0000"/>
                <w:lang w:eastAsia="zh-CN"/>
              </w:rPr>
              <w:t>RAN1</w:t>
            </w:r>
            <w:proofErr w:type="spellEnd"/>
            <w:r w:rsidRPr="00F71EC4">
              <w:rPr>
                <w:rFonts w:eastAsiaTheme="minorEastAsia"/>
                <w:color w:val="FF0000"/>
                <w:lang w:eastAsia="zh-CN"/>
              </w:rPr>
              <w:t xml:space="preserve"> to decide</w:t>
            </w:r>
          </w:p>
        </w:tc>
      </w:tr>
      <w:tr w:rsidR="00251DBE" w:rsidRPr="00881BDF" w14:paraId="77CD5BC6" w14:textId="77777777" w:rsidTr="00A562B8">
        <w:tc>
          <w:tcPr>
            <w:tcW w:w="1030" w:type="dxa"/>
          </w:tcPr>
          <w:p w14:paraId="266A6AAE" w14:textId="1C46A87A" w:rsidR="00251DBE" w:rsidRDefault="00251DBE" w:rsidP="00251DBE">
            <w:pPr>
              <w:rPr>
                <w:rStyle w:val="Char"/>
              </w:rPr>
            </w:pPr>
            <w:proofErr w:type="spellStart"/>
            <w:r>
              <w:rPr>
                <w:rStyle w:val="normaltextrun"/>
              </w:rPr>
              <w:t>N003</w:t>
            </w:r>
            <w:proofErr w:type="spellEnd"/>
          </w:p>
        </w:tc>
        <w:tc>
          <w:tcPr>
            <w:tcW w:w="6063" w:type="dxa"/>
          </w:tcPr>
          <w:p w14:paraId="5DBA1960" w14:textId="77777777" w:rsidR="00251DBE" w:rsidRDefault="00251DBE" w:rsidP="00251DBE">
            <w:pPr>
              <w:pStyle w:val="B1"/>
              <w:rPr>
                <w:rStyle w:val="normaltextrun"/>
                <w:lang w:val="en-GB"/>
              </w:rPr>
            </w:pPr>
            <w:r w:rsidRPr="003C350C">
              <w:rPr>
                <w:rStyle w:val="normaltextrun"/>
                <w:lang w:val="en-GB"/>
              </w:rPr>
              <w:t xml:space="preserve">We should not define </w:t>
            </w:r>
            <w:r>
              <w:rPr>
                <w:rStyle w:val="normaltextrun"/>
                <w:lang w:val="en-GB"/>
              </w:rPr>
              <w:t>terms 2/</w:t>
            </w:r>
            <w:r w:rsidRPr="003C350C">
              <w:rPr>
                <w:rStyle w:val="normaltextrun"/>
                <w:lang w:val="en-GB"/>
              </w:rPr>
              <w:t>4-s</w:t>
            </w:r>
            <w:r>
              <w:rPr>
                <w:rStyle w:val="normaltextrun"/>
                <w:lang w:val="en-GB"/>
              </w:rPr>
              <w:t xml:space="preserve">tep </w:t>
            </w:r>
            <w:proofErr w:type="spellStart"/>
            <w:r>
              <w:rPr>
                <w:rStyle w:val="normaltextrun"/>
                <w:lang w:val="en-GB"/>
              </w:rPr>
              <w:t>SDT</w:t>
            </w:r>
            <w:proofErr w:type="spellEnd"/>
            <w:r>
              <w:rPr>
                <w:rStyle w:val="normaltextrun"/>
                <w:lang w:val="en-GB"/>
              </w:rPr>
              <w:t>-RA type which makes the spec very confusing and is essentially not true since still we perform the same actions as with 2-step and 4-step RA. It should be noted that Stage-2 would not define such types and to keep the specs consistent, such terms shall not be defined.</w:t>
            </w:r>
          </w:p>
          <w:p w14:paraId="476C5589" w14:textId="77777777" w:rsidR="00251DBE" w:rsidRDefault="00251DBE" w:rsidP="00251DBE">
            <w:pPr>
              <w:pStyle w:val="B1"/>
              <w:rPr>
                <w:rStyle w:val="normaltextrun"/>
              </w:rPr>
            </w:pPr>
          </w:p>
          <w:p w14:paraId="221A448F" w14:textId="77777777" w:rsidR="00251DBE" w:rsidRDefault="00251DBE" w:rsidP="00251DBE">
            <w:pPr>
              <w:pStyle w:val="B1"/>
              <w:rPr>
                <w:rStyle w:val="normaltextrun"/>
                <w:lang w:val="en-GB"/>
              </w:rPr>
            </w:pPr>
            <w:r>
              <w:rPr>
                <w:rStyle w:val="normaltextrun"/>
              </w:rPr>
              <w:t>This is also inconsistent t</w:t>
            </w:r>
            <w:r w:rsidRPr="00640123">
              <w:rPr>
                <w:rStyle w:val="normaltextrun"/>
                <w:lang w:val="en-GB"/>
              </w:rPr>
              <w:t xml:space="preserve">o </w:t>
            </w:r>
            <w:r>
              <w:rPr>
                <w:rStyle w:val="normaltextrun"/>
                <w:lang w:val="en-GB"/>
              </w:rPr>
              <w:t xml:space="preserve">what is said in </w:t>
            </w:r>
            <w:proofErr w:type="spellStart"/>
            <w:r>
              <w:rPr>
                <w:rStyle w:val="normaltextrun"/>
                <w:lang w:val="en-GB"/>
              </w:rPr>
              <w:t>5.x</w:t>
            </w:r>
            <w:proofErr w:type="spellEnd"/>
            <w:r>
              <w:rPr>
                <w:rStyle w:val="normaltextrun"/>
                <w:lang w:val="en-GB"/>
              </w:rPr>
              <w:t>:</w:t>
            </w:r>
          </w:p>
          <w:p w14:paraId="64C4E8FB" w14:textId="77777777" w:rsidR="00251DBE" w:rsidRPr="00640123" w:rsidRDefault="00251DBE" w:rsidP="00251DBE">
            <w:pPr>
              <w:pStyle w:val="B1"/>
              <w:rPr>
                <w:rStyle w:val="normaltextrun"/>
                <w:lang w:val="en-GB"/>
              </w:rPr>
            </w:pPr>
            <w:proofErr w:type="gramStart"/>
            <w:r w:rsidRPr="00640123">
              <w:rPr>
                <w:rFonts w:eastAsia="等线"/>
                <w:lang w:val="en-GB" w:eastAsia="zh-CN"/>
              </w:rPr>
              <w:t>”</w:t>
            </w:r>
            <w:r>
              <w:rPr>
                <w:rFonts w:eastAsia="等线" w:hint="eastAsia"/>
                <w:lang w:eastAsia="zh-CN"/>
              </w:rPr>
              <w:t>S</w:t>
            </w:r>
            <w:r>
              <w:rPr>
                <w:rFonts w:eastAsia="等线"/>
                <w:lang w:eastAsia="zh-CN"/>
              </w:rPr>
              <w:t>mall</w:t>
            </w:r>
            <w:proofErr w:type="gramEnd"/>
            <w:r>
              <w:rPr>
                <w:rFonts w:eastAsia="等线"/>
                <w:lang w:eastAsia="zh-CN"/>
              </w:rPr>
              <w:t xml:space="preserve"> Data Transmission can be performed either by Random Access procedure with 2-step RA type or 4-step RA type (i.e., RA-</w:t>
            </w:r>
            <w:proofErr w:type="spellStart"/>
            <w:r>
              <w:rPr>
                <w:rFonts w:eastAsia="等线"/>
                <w:lang w:eastAsia="zh-CN"/>
              </w:rPr>
              <w:t>SDT</w:t>
            </w:r>
            <w:proofErr w:type="spellEnd"/>
            <w:r>
              <w:rPr>
                <w:rFonts w:eastAsia="等线"/>
                <w:lang w:eastAsia="zh-CN"/>
              </w:rPr>
              <w:t>)</w:t>
            </w:r>
            <w:r w:rsidRPr="00640123">
              <w:rPr>
                <w:rFonts w:eastAsia="等线"/>
                <w:lang w:val="en-GB" w:eastAsia="zh-CN"/>
              </w:rPr>
              <w:t>”</w:t>
            </w:r>
          </w:p>
          <w:p w14:paraId="712AC683" w14:textId="77777777" w:rsidR="00251DBE" w:rsidRDefault="00251DBE" w:rsidP="00251DBE">
            <w:pPr>
              <w:pStyle w:val="B1"/>
              <w:rPr>
                <w:rStyle w:val="normaltextrun"/>
                <w:lang w:val="en-GB"/>
              </w:rPr>
            </w:pPr>
          </w:p>
          <w:p w14:paraId="5B8B6216" w14:textId="110E8DEC" w:rsidR="00251DBE" w:rsidRDefault="00251DBE" w:rsidP="00251DBE">
            <w:pPr>
              <w:pStyle w:val="B1"/>
              <w:rPr>
                <w:rStyle w:val="Char"/>
              </w:rPr>
            </w:pPr>
            <w:r>
              <w:rPr>
                <w:rStyle w:val="normaltextrun"/>
                <w:lang w:val="en-GB"/>
              </w:rPr>
              <w:t xml:space="preserve">Can just use, e.g., “2/4-step RA type for </w:t>
            </w:r>
            <w:proofErr w:type="spellStart"/>
            <w:r>
              <w:rPr>
                <w:rStyle w:val="normaltextrun"/>
                <w:lang w:val="en-GB"/>
              </w:rPr>
              <w:t>SDT</w:t>
            </w:r>
            <w:proofErr w:type="spellEnd"/>
            <w:r>
              <w:rPr>
                <w:rStyle w:val="normaltextrun"/>
                <w:lang w:val="en-GB"/>
              </w:rPr>
              <w:t>”</w:t>
            </w:r>
          </w:p>
        </w:tc>
        <w:tc>
          <w:tcPr>
            <w:tcW w:w="5782" w:type="dxa"/>
          </w:tcPr>
          <w:p w14:paraId="0D3ECDC5" w14:textId="766753CC" w:rsidR="00251DBE" w:rsidRPr="00F71EC4" w:rsidRDefault="00251DBE" w:rsidP="00251DBE">
            <w:pPr>
              <w:pStyle w:val="B1"/>
              <w:rPr>
                <w:rStyle w:val="Char"/>
              </w:rPr>
            </w:pPr>
            <w:proofErr w:type="gramStart"/>
            <w:r w:rsidRPr="00F71EC4">
              <w:rPr>
                <w:rStyle w:val="normaltextrun"/>
                <w:lang w:val="en-GB"/>
              </w:rPr>
              <w:t>Use ”</w:t>
            </w:r>
            <w:proofErr w:type="gramEnd"/>
            <w:r w:rsidRPr="00F71EC4">
              <w:rPr>
                <w:rStyle w:val="normaltextrun"/>
                <w:lang w:val="en-GB"/>
              </w:rPr>
              <w:t xml:space="preserve"> 4-step RA type for </w:t>
            </w:r>
            <w:proofErr w:type="spellStart"/>
            <w:r w:rsidRPr="00F71EC4">
              <w:rPr>
                <w:rStyle w:val="normaltextrun"/>
                <w:lang w:val="en-GB"/>
              </w:rPr>
              <w:t>SDT</w:t>
            </w:r>
            <w:proofErr w:type="spellEnd"/>
            <w:r w:rsidRPr="00F71EC4">
              <w:rPr>
                <w:rStyle w:val="normaltextrun"/>
                <w:lang w:val="en-GB"/>
              </w:rPr>
              <w:t xml:space="preserve">” and “2-step RA type for </w:t>
            </w:r>
            <w:proofErr w:type="spellStart"/>
            <w:r w:rsidRPr="00F71EC4">
              <w:rPr>
                <w:rStyle w:val="normaltextrun"/>
                <w:lang w:val="en-GB"/>
              </w:rPr>
              <w:t>SDT</w:t>
            </w:r>
            <w:proofErr w:type="spellEnd"/>
            <w:r w:rsidRPr="00F71EC4">
              <w:rPr>
                <w:rStyle w:val="normaltextrun"/>
                <w:lang w:val="en-GB"/>
              </w:rPr>
              <w:t>” instead of defining new RA types which is not true.</w:t>
            </w:r>
          </w:p>
        </w:tc>
        <w:tc>
          <w:tcPr>
            <w:tcW w:w="5270" w:type="dxa"/>
          </w:tcPr>
          <w:p w14:paraId="4E9FED63" w14:textId="77777777" w:rsidR="00251DBE" w:rsidRDefault="00F71EC4" w:rsidP="00251DBE">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p>
          <w:p w14:paraId="32B841BF" w14:textId="77777777" w:rsidR="00F71EC4" w:rsidRDefault="00F71EC4" w:rsidP="00251DBE">
            <w:pPr>
              <w:rPr>
                <w:rFonts w:eastAsiaTheme="minorEastAsia"/>
                <w:color w:val="00B050"/>
                <w:lang w:eastAsia="zh-CN"/>
              </w:rPr>
            </w:pPr>
          </w:p>
          <w:p w14:paraId="5F71B0F4" w14:textId="77777777" w:rsidR="00F71EC4" w:rsidRDefault="00F71EC4" w:rsidP="00251DBE">
            <w:pPr>
              <w:rPr>
                <w:rFonts w:eastAsiaTheme="minorEastAsia"/>
                <w:color w:val="00B050"/>
                <w:lang w:eastAsia="zh-CN"/>
              </w:rPr>
            </w:pPr>
            <w:r>
              <w:rPr>
                <w:rFonts w:eastAsiaTheme="minorEastAsia" w:hint="eastAsia"/>
                <w:color w:val="00B050"/>
                <w:lang w:eastAsia="zh-CN"/>
              </w:rPr>
              <w:t>P</w:t>
            </w:r>
            <w:r>
              <w:rPr>
                <w:rFonts w:eastAsiaTheme="minorEastAsia"/>
                <w:color w:val="00B050"/>
                <w:lang w:eastAsia="zh-CN"/>
              </w:rPr>
              <w:t xml:space="preserve">lease see the replies to </w:t>
            </w:r>
            <w:proofErr w:type="spellStart"/>
            <w:r>
              <w:rPr>
                <w:rFonts w:eastAsiaTheme="minorEastAsia"/>
                <w:color w:val="00B050"/>
                <w:lang w:eastAsia="zh-CN"/>
              </w:rPr>
              <w:t>Z002</w:t>
            </w:r>
            <w:proofErr w:type="spellEnd"/>
            <w:r>
              <w:rPr>
                <w:rFonts w:eastAsiaTheme="minorEastAsia"/>
                <w:color w:val="00B050"/>
                <w:lang w:eastAsia="zh-CN"/>
              </w:rPr>
              <w:t xml:space="preserve">. </w:t>
            </w:r>
          </w:p>
          <w:p w14:paraId="0620B763" w14:textId="77777777" w:rsidR="00F71EC4" w:rsidRDefault="00F71EC4" w:rsidP="00251DBE">
            <w:pPr>
              <w:rPr>
                <w:rFonts w:eastAsiaTheme="minorEastAsia"/>
                <w:color w:val="00B050"/>
                <w:lang w:eastAsia="zh-CN"/>
              </w:rPr>
            </w:pPr>
          </w:p>
          <w:p w14:paraId="3D68C7FF" w14:textId="461D9782" w:rsidR="00F71EC4" w:rsidRDefault="00F71EC4" w:rsidP="00251DBE">
            <w:pPr>
              <w:rPr>
                <w:rFonts w:eastAsiaTheme="minorEastAsia"/>
                <w:color w:val="00B050"/>
                <w:lang w:eastAsia="zh-CN"/>
              </w:rPr>
            </w:pPr>
            <w:r>
              <w:rPr>
                <w:rFonts w:eastAsiaTheme="minorEastAsia"/>
                <w:color w:val="00B050"/>
                <w:lang w:eastAsia="zh-CN"/>
              </w:rPr>
              <w:t xml:space="preserve">IMHO, without the RA type, the spec will look more confusing. </w:t>
            </w:r>
            <w:r w:rsidR="00B154E6">
              <w:rPr>
                <w:rFonts w:eastAsiaTheme="minorEastAsia" w:hint="eastAsia"/>
                <w:color w:val="00B050"/>
                <w:lang w:eastAsia="zh-CN"/>
              </w:rPr>
              <w:t>Not</w:t>
            </w:r>
            <w:r w:rsidR="00B154E6">
              <w:rPr>
                <w:rFonts w:eastAsiaTheme="minorEastAsia"/>
                <w:color w:val="00B050"/>
                <w:lang w:eastAsia="zh-CN"/>
              </w:rPr>
              <w:t xml:space="preserve"> clear to me what will be the difference between another RA type and RA type for </w:t>
            </w:r>
            <w:proofErr w:type="spellStart"/>
            <w:r w:rsidR="00B154E6">
              <w:rPr>
                <w:rFonts w:eastAsiaTheme="minorEastAsia"/>
                <w:color w:val="00B050"/>
                <w:lang w:eastAsia="zh-CN"/>
              </w:rPr>
              <w:t>SDT</w:t>
            </w:r>
            <w:bookmarkStart w:id="47" w:name="_GoBack"/>
            <w:bookmarkEnd w:id="47"/>
            <w:proofErr w:type="spellEnd"/>
          </w:p>
        </w:tc>
      </w:tr>
    </w:tbl>
    <w:p w14:paraId="772EE81A" w14:textId="39A6CA9B" w:rsidR="005D3A2A" w:rsidRDefault="005D3A2A" w:rsidP="008D33A4">
      <w:pPr>
        <w:pBdr>
          <w:bottom w:val="single" w:sz="6" w:space="1" w:color="auto"/>
        </w:pBdr>
        <w:snapToGrid w:val="0"/>
        <w:rPr>
          <w:rFonts w:cs="Arial"/>
          <w:b/>
          <w:bCs/>
          <w:snapToGrid w:val="0"/>
          <w:sz w:val="28"/>
          <w:szCs w:val="28"/>
        </w:rPr>
      </w:pPr>
    </w:p>
    <w:p w14:paraId="56CB2212" w14:textId="77777777" w:rsidR="0012159F" w:rsidRPr="004E548E" w:rsidRDefault="0012159F" w:rsidP="0012159F">
      <w:pPr>
        <w:pStyle w:val="3"/>
        <w:rPr>
          <w:rFonts w:eastAsia="Malgun Gothic"/>
          <w:lang w:eastAsia="ko-KR"/>
        </w:rPr>
      </w:pPr>
      <w:bookmarkStart w:id="48" w:name="_Toc37296176"/>
      <w:bookmarkStart w:id="49" w:name="_Toc46490302"/>
      <w:bookmarkStart w:id="50" w:name="_Toc52751997"/>
      <w:bookmarkStart w:id="51" w:name="_Toc52796459"/>
      <w:bookmarkStart w:id="52" w:name="_Toc67931518"/>
      <w:r w:rsidRPr="004E548E">
        <w:rPr>
          <w:rFonts w:eastAsia="Malgun Gothic"/>
          <w:lang w:eastAsia="ko-KR"/>
        </w:rPr>
        <w:lastRenderedPageBreak/>
        <w:t>5.1.1a</w:t>
      </w:r>
      <w:r w:rsidRPr="004E548E">
        <w:rPr>
          <w:rFonts w:eastAsia="Malgun Gothic"/>
          <w:lang w:eastAsia="ko-KR"/>
        </w:rPr>
        <w:tab/>
        <w:t>Initialization of variables specific to Random Access type</w:t>
      </w:r>
      <w:bookmarkEnd w:id="48"/>
      <w:bookmarkEnd w:id="49"/>
      <w:bookmarkEnd w:id="50"/>
      <w:bookmarkEnd w:id="51"/>
      <w:bookmarkEnd w:id="52"/>
    </w:p>
    <w:p w14:paraId="4AD5A281" w14:textId="00C7F932" w:rsidR="00CA4DCD" w:rsidRPr="0012159F" w:rsidRDefault="00CA4DCD" w:rsidP="008D33A4">
      <w:pPr>
        <w:pBdr>
          <w:bottom w:val="single" w:sz="6" w:space="1" w:color="auto"/>
        </w:pBdr>
        <w:snapToGrid w:val="0"/>
        <w:rPr>
          <w:rFonts w:cs="Arial"/>
          <w:b/>
          <w:bCs/>
          <w:snapToGrid w:val="0"/>
          <w:sz w:val="28"/>
          <w:szCs w:val="28"/>
          <w:lang w:val="x-none"/>
        </w:rPr>
      </w:pPr>
    </w:p>
    <w:tbl>
      <w:tblPr>
        <w:tblStyle w:val="af"/>
        <w:tblW w:w="18145" w:type="dxa"/>
        <w:tblInd w:w="-147" w:type="dxa"/>
        <w:tblLook w:val="04A0" w:firstRow="1" w:lastRow="0" w:firstColumn="1" w:lastColumn="0" w:noHBand="0" w:noVBand="1"/>
      </w:tblPr>
      <w:tblGrid>
        <w:gridCol w:w="1030"/>
        <w:gridCol w:w="6063"/>
        <w:gridCol w:w="5782"/>
        <w:gridCol w:w="5270"/>
      </w:tblGrid>
      <w:tr w:rsidR="0012159F" w14:paraId="463F5255" w14:textId="77777777" w:rsidTr="001052C4">
        <w:tc>
          <w:tcPr>
            <w:tcW w:w="1030" w:type="dxa"/>
          </w:tcPr>
          <w:p w14:paraId="6B5A9B15" w14:textId="77777777" w:rsidR="0012159F" w:rsidRDefault="0012159F" w:rsidP="001052C4">
            <w:r>
              <w:t>#</w:t>
            </w:r>
          </w:p>
        </w:tc>
        <w:tc>
          <w:tcPr>
            <w:tcW w:w="6063" w:type="dxa"/>
          </w:tcPr>
          <w:p w14:paraId="0DFC5BF5" w14:textId="77777777" w:rsidR="0012159F" w:rsidRDefault="0012159F" w:rsidP="001052C4">
            <w:r>
              <w:t>Brief description of the issue</w:t>
            </w:r>
          </w:p>
        </w:tc>
        <w:tc>
          <w:tcPr>
            <w:tcW w:w="5782" w:type="dxa"/>
          </w:tcPr>
          <w:p w14:paraId="25608C10" w14:textId="77777777" w:rsidR="0012159F" w:rsidRDefault="0012159F" w:rsidP="001052C4">
            <w:r>
              <w:t>Suggested resolution/company comments</w:t>
            </w:r>
          </w:p>
        </w:tc>
        <w:tc>
          <w:tcPr>
            <w:tcW w:w="5270" w:type="dxa"/>
          </w:tcPr>
          <w:p w14:paraId="03EA1549" w14:textId="77777777" w:rsidR="0012159F" w:rsidRDefault="0012159F" w:rsidP="001052C4">
            <w:r>
              <w:t xml:space="preserve">Proposed way forward by rapporteur </w:t>
            </w:r>
          </w:p>
        </w:tc>
      </w:tr>
      <w:tr w:rsidR="0012159F" w:rsidRPr="00881BDF" w14:paraId="58069E6D" w14:textId="77777777" w:rsidTr="001052C4">
        <w:tc>
          <w:tcPr>
            <w:tcW w:w="1030" w:type="dxa"/>
          </w:tcPr>
          <w:p w14:paraId="0646654B" w14:textId="77777777" w:rsidR="0012159F" w:rsidRDefault="0012159F" w:rsidP="001052C4"/>
        </w:tc>
        <w:tc>
          <w:tcPr>
            <w:tcW w:w="6063" w:type="dxa"/>
          </w:tcPr>
          <w:p w14:paraId="55A89CA0" w14:textId="77777777" w:rsidR="0012159F" w:rsidRPr="004227AC" w:rsidRDefault="0012159F" w:rsidP="001052C4">
            <w:pPr>
              <w:rPr>
                <w:rFonts w:eastAsia="宋体"/>
                <w:lang w:eastAsia="zh-CN"/>
              </w:rPr>
            </w:pPr>
          </w:p>
        </w:tc>
        <w:tc>
          <w:tcPr>
            <w:tcW w:w="5782" w:type="dxa"/>
          </w:tcPr>
          <w:p w14:paraId="408D90AC" w14:textId="77777777" w:rsidR="0012159F" w:rsidRPr="006E6A8F" w:rsidRDefault="0012159F" w:rsidP="001052C4">
            <w:pPr>
              <w:rPr>
                <w:rFonts w:eastAsiaTheme="minorEastAsia"/>
                <w:color w:val="00B050"/>
                <w:lang w:val="x-none" w:eastAsia="zh-CN"/>
              </w:rPr>
            </w:pPr>
          </w:p>
        </w:tc>
        <w:tc>
          <w:tcPr>
            <w:tcW w:w="5270" w:type="dxa"/>
          </w:tcPr>
          <w:p w14:paraId="11F3FB91" w14:textId="77777777" w:rsidR="0012159F" w:rsidRPr="00184C48" w:rsidRDefault="0012159F" w:rsidP="001052C4">
            <w:pPr>
              <w:rPr>
                <w:color w:val="00B050"/>
              </w:rPr>
            </w:pPr>
          </w:p>
        </w:tc>
      </w:tr>
    </w:tbl>
    <w:p w14:paraId="128938A6" w14:textId="354EEC88" w:rsidR="00CA4DCD" w:rsidRDefault="00CA4DCD" w:rsidP="00184C48">
      <w:pPr>
        <w:rPr>
          <w:rFonts w:cs="Arial"/>
          <w:b/>
          <w:bCs/>
          <w:snapToGrid w:val="0"/>
          <w:sz w:val="28"/>
          <w:szCs w:val="28"/>
        </w:rPr>
      </w:pPr>
    </w:p>
    <w:p w14:paraId="2FD4E809" w14:textId="77777777" w:rsidR="00CA4DCD" w:rsidRDefault="00CA4DCD" w:rsidP="00184C48">
      <w:pPr>
        <w:rPr>
          <w:rFonts w:cs="Arial"/>
          <w:b/>
          <w:bCs/>
          <w:snapToGrid w:val="0"/>
          <w:sz w:val="28"/>
          <w:szCs w:val="28"/>
        </w:rPr>
      </w:pPr>
    </w:p>
    <w:p w14:paraId="39238469" w14:textId="77777777" w:rsidR="00184C48" w:rsidRPr="00B9580D" w:rsidRDefault="00184C48" w:rsidP="00184C48">
      <w:pPr>
        <w:pStyle w:val="3"/>
        <w:rPr>
          <w:lang w:eastAsia="ko-KR"/>
        </w:rPr>
      </w:pPr>
      <w:r w:rsidRPr="00B9580D">
        <w:rPr>
          <w:lang w:eastAsia="ko-KR"/>
        </w:rPr>
        <w:t>5.1.2</w:t>
      </w:r>
      <w:r w:rsidRPr="00B9580D">
        <w:rPr>
          <w:lang w:eastAsia="ko-KR"/>
        </w:rPr>
        <w:tab/>
        <w:t>Random Access Resource selection</w:t>
      </w:r>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27778350" w14:textId="77777777" w:rsidTr="00184C48">
        <w:tc>
          <w:tcPr>
            <w:tcW w:w="1030" w:type="dxa"/>
          </w:tcPr>
          <w:p w14:paraId="3F275FB9" w14:textId="77777777" w:rsidR="00184C48" w:rsidRDefault="00184C48" w:rsidP="00184C48">
            <w:r>
              <w:t>#</w:t>
            </w:r>
          </w:p>
        </w:tc>
        <w:tc>
          <w:tcPr>
            <w:tcW w:w="6063" w:type="dxa"/>
          </w:tcPr>
          <w:p w14:paraId="649007CF" w14:textId="77777777" w:rsidR="00184C48" w:rsidRDefault="00184C48" w:rsidP="00184C48">
            <w:r>
              <w:t>Brief description of the issue</w:t>
            </w:r>
          </w:p>
        </w:tc>
        <w:tc>
          <w:tcPr>
            <w:tcW w:w="5782" w:type="dxa"/>
          </w:tcPr>
          <w:p w14:paraId="0488749B" w14:textId="77777777" w:rsidR="00184C48" w:rsidRDefault="00184C48" w:rsidP="00184C48">
            <w:r>
              <w:t>Suggested resolution/company comments</w:t>
            </w:r>
          </w:p>
        </w:tc>
        <w:tc>
          <w:tcPr>
            <w:tcW w:w="5270" w:type="dxa"/>
          </w:tcPr>
          <w:p w14:paraId="01EE2113" w14:textId="77777777" w:rsidR="00184C48" w:rsidRDefault="00184C48" w:rsidP="00184C48">
            <w:r>
              <w:t xml:space="preserve">Proposed way forward by rapporteur </w:t>
            </w:r>
          </w:p>
        </w:tc>
      </w:tr>
      <w:tr w:rsidR="00184C48" w:rsidRPr="00881BDF" w14:paraId="3D0062A2" w14:textId="77777777" w:rsidTr="00184C48">
        <w:tc>
          <w:tcPr>
            <w:tcW w:w="1030" w:type="dxa"/>
          </w:tcPr>
          <w:p w14:paraId="2EF54A64" w14:textId="7D80F61C" w:rsidR="00184C48" w:rsidRDefault="008A1F97" w:rsidP="00184C48">
            <w:r>
              <w:t>Z007</w:t>
            </w:r>
          </w:p>
        </w:tc>
        <w:tc>
          <w:tcPr>
            <w:tcW w:w="6063" w:type="dxa"/>
          </w:tcPr>
          <w:p w14:paraId="576E9671" w14:textId="77777777" w:rsidR="008A1F97" w:rsidRDefault="008A1F97" w:rsidP="008A1F97">
            <w:pPr>
              <w:pStyle w:val="B1"/>
              <w:rPr>
                <w:lang w:eastAsia="ko-KR"/>
              </w:rPr>
            </w:pPr>
            <w:r w:rsidRPr="004E548E">
              <w:rPr>
                <w:lang w:eastAsia="ko-KR"/>
              </w:rPr>
              <w:t>1&gt;</w:t>
            </w:r>
            <w:r w:rsidRPr="004E548E">
              <w:rPr>
                <w:lang w:eastAsia="ko-KR"/>
              </w:rPr>
              <w:tab/>
              <w:t>else if an SSB is selected above:</w:t>
            </w:r>
          </w:p>
          <w:p w14:paraId="488E5A12" w14:textId="77777777" w:rsidR="008A1F97" w:rsidRPr="008A1F97" w:rsidRDefault="008A1F97" w:rsidP="008A1F97">
            <w:pPr>
              <w:pStyle w:val="B2"/>
              <w:rPr>
                <w:highlight w:val="yellow"/>
                <w:lang w:eastAsia="zh-CN"/>
              </w:rPr>
            </w:pPr>
            <w:r w:rsidRPr="008A1F97">
              <w:rPr>
                <w:rFonts w:hint="eastAsia"/>
                <w:highlight w:val="yellow"/>
                <w:lang w:eastAsia="zh-CN"/>
              </w:rPr>
              <w:t>2</w:t>
            </w:r>
            <w:r w:rsidRPr="008A1F97">
              <w:rPr>
                <w:highlight w:val="yellow"/>
                <w:lang w:eastAsia="zh-CN"/>
              </w:rPr>
              <w:t>&gt;</w:t>
            </w:r>
            <w:r w:rsidRPr="008A1F97">
              <w:rPr>
                <w:highlight w:val="yellow"/>
                <w:lang w:eastAsia="zh-CN"/>
              </w:rPr>
              <w:tab/>
              <w:t xml:space="preserve">if the selected RA type is set to </w:t>
            </w:r>
            <w:r w:rsidRPr="008A1F97">
              <w:rPr>
                <w:i/>
                <w:highlight w:val="yellow"/>
                <w:lang w:eastAsia="zh-CN"/>
              </w:rPr>
              <w:t>4-stepRA-SDT</w:t>
            </w:r>
            <w:r w:rsidRPr="008A1F97">
              <w:rPr>
                <w:highlight w:val="yellow"/>
                <w:lang w:eastAsia="zh-CN"/>
              </w:rPr>
              <w:t>:</w:t>
            </w:r>
          </w:p>
          <w:p w14:paraId="18224965" w14:textId="77777777" w:rsidR="008A1F97" w:rsidRPr="008A1F97" w:rsidRDefault="008A1F97" w:rsidP="008A1F97">
            <w:pPr>
              <w:pStyle w:val="B3"/>
              <w:rPr>
                <w:highlight w:val="yellow"/>
                <w:lang w:eastAsia="zh-CN"/>
              </w:rPr>
            </w:pPr>
            <w:r w:rsidRPr="008A1F97">
              <w:rPr>
                <w:rFonts w:hint="eastAsia"/>
                <w:highlight w:val="yellow"/>
                <w:lang w:eastAsia="zh-CN"/>
              </w:rPr>
              <w:t>3</w:t>
            </w:r>
            <w:r w:rsidRPr="008A1F97">
              <w:rPr>
                <w:highlight w:val="yellow"/>
                <w:lang w:eastAsia="zh-CN"/>
              </w:rPr>
              <w:t>&gt;</w:t>
            </w:r>
            <w:r w:rsidRPr="008A1F97">
              <w:rPr>
                <w:highlight w:val="yellow"/>
                <w:lang w:eastAsia="zh-CN"/>
              </w:rPr>
              <w:tab/>
              <w:t>determine the next avai</w:t>
            </w:r>
            <w:r w:rsidRPr="008A1F97">
              <w:rPr>
                <w:rFonts w:hint="eastAsia"/>
                <w:highlight w:val="yellow"/>
                <w:lang w:eastAsia="zh-CN"/>
              </w:rPr>
              <w:t>lable</w:t>
            </w:r>
            <w:r w:rsidRPr="008A1F97">
              <w:rPr>
                <w:highlight w:val="yellow"/>
                <w:lang w:eastAsia="zh-CN"/>
              </w:rPr>
              <w:t xml:space="preserve"> PRACH occasion from the PRACH occasions corresponding to the selected SSB (</w:t>
            </w:r>
            <w:r w:rsidRPr="008A1F97">
              <w:rPr>
                <w:highlight w:val="yellow"/>
                <w:lang w:eastAsia="ko-KR"/>
              </w:rPr>
              <w:t>the MAC entity shall select a PRACH occasion randomly with equal probability amongst the consecutive PRACH occasions according to clause 8.1 of TS 38.213 [6], corresponding to the selected SSB).</w:t>
            </w:r>
          </w:p>
          <w:p w14:paraId="76666DE5" w14:textId="77777777" w:rsidR="008A1F97" w:rsidRPr="008A1F97" w:rsidRDefault="008A1F97" w:rsidP="008A1F97">
            <w:pPr>
              <w:pStyle w:val="B2"/>
              <w:rPr>
                <w:highlight w:val="yellow"/>
                <w:lang w:eastAsia="ko-KR"/>
              </w:rPr>
            </w:pPr>
            <w:r w:rsidRPr="008A1F97">
              <w:rPr>
                <w:highlight w:val="yellow"/>
                <w:lang w:eastAsia="ko-KR"/>
              </w:rPr>
              <w:t>2&gt;</w:t>
            </w:r>
            <w:r w:rsidRPr="008A1F97">
              <w:rPr>
                <w:highlight w:val="yellow"/>
                <w:lang w:eastAsia="ko-KR"/>
              </w:rPr>
              <w:tab/>
              <w:t>else:</w:t>
            </w:r>
          </w:p>
          <w:p w14:paraId="5292F1F6" w14:textId="77777777" w:rsidR="008A1F97" w:rsidRPr="00561B98" w:rsidRDefault="008A1F97" w:rsidP="008A1F97">
            <w:pPr>
              <w:pStyle w:val="B3"/>
              <w:rPr>
                <w:lang w:eastAsia="ko-KR"/>
              </w:rPr>
            </w:pPr>
            <w:r w:rsidRPr="008A1F97">
              <w:rPr>
                <w:highlight w:val="yellow"/>
                <w:lang w:eastAsia="ko-KR"/>
              </w:rPr>
              <w:t>3&gt;</w:t>
            </w:r>
            <w:r>
              <w:rPr>
                <w:lang w:eastAsia="ko-KR"/>
              </w:rPr>
              <w:tab/>
            </w:r>
            <w:r w:rsidRPr="004E548E">
              <w:rPr>
                <w:lang w:eastAsia="ko-KR"/>
              </w:rPr>
              <w:t xml:space="preserve">determine the next available PRACH occasion from the PRACH occasions corresponding to the selected SSB permitted by the restrictions given by the </w:t>
            </w:r>
            <w:r w:rsidRPr="004E548E">
              <w:rPr>
                <w:i/>
                <w:lang w:eastAsia="ko-KR"/>
              </w:rPr>
              <w:t>ra-</w:t>
            </w:r>
            <w:proofErr w:type="spellStart"/>
            <w:r w:rsidRPr="004E548E">
              <w:rPr>
                <w:i/>
                <w:lang w:eastAsia="ko-KR"/>
              </w:rPr>
              <w:t>ssb</w:t>
            </w:r>
            <w:proofErr w:type="spellEnd"/>
            <w:r w:rsidRPr="004E548E">
              <w:rPr>
                <w:i/>
                <w:lang w:eastAsia="ko-KR"/>
              </w:rPr>
              <w:t>-</w:t>
            </w:r>
            <w:proofErr w:type="spellStart"/>
            <w:r w:rsidRPr="004E548E">
              <w:rPr>
                <w:i/>
                <w:lang w:eastAsia="ko-KR"/>
              </w:rPr>
              <w:t>OccasionMaskIndex</w:t>
            </w:r>
            <w:proofErr w:type="spellEnd"/>
            <w:r w:rsidRPr="004E548E">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w:t>
            </w:r>
            <w:r w:rsidRPr="004E548E">
              <w:rPr>
                <w:lang w:eastAsia="ko-KR"/>
              </w:rPr>
              <w:lastRenderedPageBreak/>
              <w:t>determining the next available PRACH occasion corresponding to the selected SSB).</w:t>
            </w:r>
          </w:p>
          <w:p w14:paraId="1B2E3C6C" w14:textId="77777777" w:rsidR="00E01E7A" w:rsidRDefault="00E01E7A" w:rsidP="00845590">
            <w:pPr>
              <w:rPr>
                <w:rFonts w:eastAsiaTheme="minorEastAsia"/>
                <w:lang w:val="x-none" w:eastAsia="zh-CN"/>
              </w:rPr>
            </w:pPr>
          </w:p>
          <w:p w14:paraId="7CAB83B3" w14:textId="4512E18B" w:rsidR="008A1F97" w:rsidRPr="008A1F97" w:rsidRDefault="00852EFF" w:rsidP="00845590">
            <w:pPr>
              <w:rPr>
                <w:rFonts w:eastAsiaTheme="minorEastAsia"/>
                <w:lang w:val="en-GB" w:eastAsia="zh-CN"/>
              </w:rPr>
            </w:pPr>
            <w:r>
              <w:rPr>
                <w:rFonts w:eastAsiaTheme="minorEastAsia"/>
                <w:lang w:val="en-GB" w:eastAsia="zh-CN"/>
              </w:rPr>
              <w:t xml:space="preserve">Comment: </w:t>
            </w:r>
            <w:r w:rsidR="008A1F97">
              <w:rPr>
                <w:rFonts w:eastAsiaTheme="minorEastAsia"/>
                <w:lang w:val="en-GB" w:eastAsia="zh-CN"/>
              </w:rPr>
              <w:t>It is unclear why the highlighted part is needed. Isn’t the existing text sufficient?</w:t>
            </w:r>
          </w:p>
          <w:p w14:paraId="13339CE5" w14:textId="57D0B48E" w:rsidR="008A1F97" w:rsidRPr="00E01E7A" w:rsidRDefault="008A1F97" w:rsidP="00845590">
            <w:pPr>
              <w:rPr>
                <w:rFonts w:eastAsiaTheme="minorEastAsia"/>
                <w:lang w:val="x-none" w:eastAsia="zh-CN"/>
              </w:rPr>
            </w:pPr>
          </w:p>
        </w:tc>
        <w:tc>
          <w:tcPr>
            <w:tcW w:w="5782" w:type="dxa"/>
          </w:tcPr>
          <w:p w14:paraId="3E16CA5E" w14:textId="43B7E6D1" w:rsidR="006A0961" w:rsidRPr="00852EFF" w:rsidRDefault="00852EFF" w:rsidP="00845590">
            <w:pPr>
              <w:pStyle w:val="B2"/>
              <w:ind w:left="284"/>
              <w:rPr>
                <w:rFonts w:eastAsiaTheme="minorEastAsia"/>
                <w:color w:val="00B050"/>
                <w:lang w:val="en-GB" w:eastAsia="zh-CN"/>
              </w:rPr>
            </w:pPr>
            <w:r w:rsidRPr="00852EFF">
              <w:rPr>
                <w:rFonts w:eastAsiaTheme="minorEastAsia"/>
                <w:lang w:val="en-GB" w:eastAsia="zh-CN"/>
              </w:rPr>
              <w:lastRenderedPageBreak/>
              <w:t>Delete the newly added text</w:t>
            </w:r>
          </w:p>
        </w:tc>
        <w:tc>
          <w:tcPr>
            <w:tcW w:w="5270" w:type="dxa"/>
          </w:tcPr>
          <w:p w14:paraId="53BAC116" w14:textId="77777777" w:rsidR="00184C48" w:rsidRDefault="00684829" w:rsidP="00184C48">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w:t>
            </w:r>
            <w:r w:rsidR="000837F9">
              <w:rPr>
                <w:rFonts w:eastAsiaTheme="minorEastAsia"/>
                <w:color w:val="00B050"/>
                <w:lang w:eastAsia="zh-CN"/>
              </w:rPr>
              <w:t xml:space="preserve">The reason is that </w:t>
            </w:r>
          </w:p>
          <w:p w14:paraId="3D24F77F" w14:textId="77777777" w:rsidR="000837F9" w:rsidRDefault="000837F9" w:rsidP="000837F9">
            <w:pPr>
              <w:pStyle w:val="ad"/>
              <w:numPr>
                <w:ilvl w:val="0"/>
                <w:numId w:val="33"/>
              </w:numPr>
              <w:rPr>
                <w:rFonts w:eastAsiaTheme="minorEastAsia"/>
                <w:color w:val="00B050"/>
                <w:lang w:eastAsia="zh-CN"/>
              </w:rPr>
            </w:pPr>
            <w:r>
              <w:rPr>
                <w:rFonts w:eastAsiaTheme="minorEastAsia"/>
                <w:color w:val="00B050"/>
                <w:lang w:eastAsia="zh-CN"/>
              </w:rPr>
              <w:t>For RA for SDT, we don’t need to consider the measurement gap, since it is in RRC_INACTIVE</w:t>
            </w:r>
          </w:p>
          <w:p w14:paraId="5D6D64B0" w14:textId="4DAD453F" w:rsidR="000837F9" w:rsidRDefault="000837F9" w:rsidP="000837F9">
            <w:pPr>
              <w:pStyle w:val="ad"/>
              <w:numPr>
                <w:ilvl w:val="0"/>
                <w:numId w:val="33"/>
              </w:numPr>
              <w:rPr>
                <w:rFonts w:eastAsiaTheme="minorEastAsia"/>
                <w:color w:val="00B050"/>
                <w:lang w:eastAsia="zh-CN"/>
              </w:rPr>
            </w:pPr>
            <w:r>
              <w:rPr>
                <w:rFonts w:eastAsiaTheme="minorEastAsia"/>
                <w:color w:val="00B050"/>
                <w:lang w:eastAsia="zh-CN"/>
              </w:rPr>
              <w:t>We don’t need to consider ra-</w:t>
            </w:r>
            <w:proofErr w:type="spellStart"/>
            <w:r>
              <w:rPr>
                <w:rFonts w:eastAsiaTheme="minorEastAsia"/>
                <w:color w:val="00B050"/>
                <w:lang w:eastAsia="zh-CN"/>
              </w:rPr>
              <w:t>ssb</w:t>
            </w:r>
            <w:proofErr w:type="spellEnd"/>
            <w:r>
              <w:rPr>
                <w:rFonts w:eastAsiaTheme="minorEastAsia"/>
                <w:color w:val="00B050"/>
                <w:lang w:eastAsia="zh-CN"/>
              </w:rPr>
              <w:t>-</w:t>
            </w:r>
            <w:proofErr w:type="spellStart"/>
            <w:r>
              <w:rPr>
                <w:rFonts w:eastAsiaTheme="minorEastAsia"/>
                <w:color w:val="00B050"/>
                <w:lang w:eastAsia="zh-CN"/>
              </w:rPr>
              <w:t>OccasionMaskIndex</w:t>
            </w:r>
            <w:proofErr w:type="spellEnd"/>
            <w:r>
              <w:rPr>
                <w:rFonts w:eastAsiaTheme="minorEastAsia"/>
                <w:color w:val="00B050"/>
                <w:lang w:eastAsia="zh-CN"/>
              </w:rPr>
              <w:t xml:space="preserve"> either, since it </w:t>
            </w:r>
            <w:r w:rsidR="00F01B87">
              <w:rPr>
                <w:rFonts w:eastAsiaTheme="minorEastAsia"/>
                <w:color w:val="00B050"/>
                <w:lang w:eastAsia="zh-CN"/>
              </w:rPr>
              <w:t>cannot</w:t>
            </w:r>
            <w:r>
              <w:rPr>
                <w:rFonts w:eastAsiaTheme="minorEastAsia"/>
                <w:color w:val="00B050"/>
                <w:lang w:eastAsia="zh-CN"/>
              </w:rPr>
              <w:t xml:space="preserve"> be CFRA</w:t>
            </w:r>
          </w:p>
          <w:p w14:paraId="005AEA8D" w14:textId="77777777" w:rsidR="00A24689" w:rsidRDefault="00A24689" w:rsidP="00A24689">
            <w:pPr>
              <w:rPr>
                <w:rFonts w:eastAsiaTheme="minorEastAsia"/>
                <w:color w:val="00B050"/>
                <w:lang w:eastAsia="zh-CN"/>
              </w:rPr>
            </w:pPr>
          </w:p>
          <w:p w14:paraId="0B5E5570" w14:textId="15A66952" w:rsidR="00A24689" w:rsidRPr="00A24689" w:rsidRDefault="00A24689" w:rsidP="00A24689">
            <w:pPr>
              <w:rPr>
                <w:rFonts w:eastAsiaTheme="minorEastAsia"/>
                <w:color w:val="00B050"/>
                <w:lang w:eastAsia="zh-CN"/>
              </w:rPr>
            </w:pPr>
            <w:r>
              <w:rPr>
                <w:rFonts w:eastAsiaTheme="minorEastAsia" w:hint="eastAsia"/>
                <w:color w:val="00B050"/>
                <w:lang w:eastAsia="zh-CN"/>
              </w:rPr>
              <w:t>W</w:t>
            </w:r>
            <w:r>
              <w:rPr>
                <w:rFonts w:eastAsiaTheme="minorEastAsia"/>
                <w:color w:val="00B050"/>
                <w:lang w:eastAsia="zh-CN"/>
              </w:rPr>
              <w:t>e can add some conditions to the previous text to rule out the above cases for SDT, but I think a cleaner solution would be add a new sentence to dedicatedly address the case of RA-SDT</w:t>
            </w:r>
          </w:p>
        </w:tc>
      </w:tr>
      <w:tr w:rsidR="002F121C" w:rsidRPr="00881BDF" w14:paraId="20C81E8D" w14:textId="77777777" w:rsidTr="00184C48">
        <w:tc>
          <w:tcPr>
            <w:tcW w:w="1030" w:type="dxa"/>
          </w:tcPr>
          <w:p w14:paraId="46F6098B" w14:textId="77777777" w:rsidR="002F121C" w:rsidRDefault="002F121C" w:rsidP="00184C48"/>
        </w:tc>
        <w:tc>
          <w:tcPr>
            <w:tcW w:w="6063" w:type="dxa"/>
          </w:tcPr>
          <w:p w14:paraId="67D8FFFF" w14:textId="1060C79C" w:rsidR="002F121C" w:rsidRPr="00E01E7A" w:rsidRDefault="002F121C" w:rsidP="00E01E7A">
            <w:pPr>
              <w:rPr>
                <w:lang w:val="x-none"/>
              </w:rPr>
            </w:pPr>
          </w:p>
        </w:tc>
        <w:tc>
          <w:tcPr>
            <w:tcW w:w="5782" w:type="dxa"/>
          </w:tcPr>
          <w:p w14:paraId="0AE1C610" w14:textId="77777777" w:rsidR="002F121C" w:rsidRDefault="002F121C" w:rsidP="00C01C59">
            <w:pPr>
              <w:pStyle w:val="B2"/>
              <w:ind w:left="284"/>
              <w:rPr>
                <w:rFonts w:eastAsiaTheme="minorEastAsia"/>
                <w:color w:val="00B050"/>
                <w:lang w:eastAsia="zh-CN"/>
              </w:rPr>
            </w:pPr>
          </w:p>
        </w:tc>
        <w:tc>
          <w:tcPr>
            <w:tcW w:w="5270" w:type="dxa"/>
          </w:tcPr>
          <w:p w14:paraId="127800EC" w14:textId="77777777" w:rsidR="002F121C" w:rsidRPr="00184C48" w:rsidRDefault="002F121C" w:rsidP="00184C48">
            <w:pPr>
              <w:rPr>
                <w:color w:val="00B050"/>
              </w:rPr>
            </w:pPr>
          </w:p>
        </w:tc>
      </w:tr>
    </w:tbl>
    <w:p w14:paraId="0252AF80" w14:textId="15D677D1" w:rsidR="00184C48" w:rsidRDefault="00184C48" w:rsidP="00184C48">
      <w:pPr>
        <w:rPr>
          <w:rFonts w:cs="Arial"/>
          <w:b/>
          <w:bCs/>
          <w:snapToGrid w:val="0"/>
          <w:sz w:val="28"/>
          <w:szCs w:val="28"/>
        </w:rPr>
      </w:pPr>
    </w:p>
    <w:p w14:paraId="5FBF3888" w14:textId="45E8AEAB" w:rsidR="00CA4DCD" w:rsidRDefault="00CA4DCD" w:rsidP="00184C48">
      <w:pPr>
        <w:rPr>
          <w:rFonts w:cs="Arial"/>
          <w:b/>
          <w:bCs/>
          <w:snapToGrid w:val="0"/>
          <w:sz w:val="28"/>
          <w:szCs w:val="28"/>
        </w:rPr>
      </w:pPr>
    </w:p>
    <w:p w14:paraId="0A81BA3B" w14:textId="77777777" w:rsidR="00CA4DCD" w:rsidRDefault="00CA4DCD" w:rsidP="00184C48">
      <w:pPr>
        <w:rPr>
          <w:rFonts w:cs="Arial"/>
          <w:b/>
          <w:bCs/>
          <w:snapToGrid w:val="0"/>
          <w:sz w:val="28"/>
          <w:szCs w:val="28"/>
        </w:rPr>
      </w:pPr>
    </w:p>
    <w:p w14:paraId="780399CF" w14:textId="77777777" w:rsidR="0012159F" w:rsidRPr="004E548E" w:rsidRDefault="0012159F" w:rsidP="0012159F">
      <w:pPr>
        <w:pStyle w:val="3"/>
        <w:rPr>
          <w:rFonts w:eastAsia="宋体"/>
          <w:lang w:eastAsia="zh-CN"/>
        </w:rPr>
      </w:pPr>
      <w:bookmarkStart w:id="53" w:name="_Toc37296178"/>
      <w:bookmarkStart w:id="54" w:name="_Toc46490304"/>
      <w:bookmarkStart w:id="55" w:name="_Toc52751999"/>
      <w:bookmarkStart w:id="56" w:name="_Toc52796461"/>
      <w:bookmarkStart w:id="57" w:name="_Toc67931520"/>
      <w:r w:rsidRPr="004E548E">
        <w:rPr>
          <w:rFonts w:eastAsia="Malgun Gothic"/>
          <w:lang w:eastAsia="ko-KR"/>
        </w:rPr>
        <w:t>5.1.2a</w:t>
      </w:r>
      <w:r w:rsidRPr="004E548E">
        <w:rPr>
          <w:rFonts w:eastAsia="Malgun Gothic"/>
          <w:lang w:eastAsia="ko-KR"/>
        </w:rPr>
        <w:tab/>
        <w:t>Random Access Resource selection</w:t>
      </w:r>
      <w:r w:rsidRPr="004E548E">
        <w:rPr>
          <w:rFonts w:eastAsia="宋体"/>
          <w:lang w:eastAsia="zh-CN"/>
        </w:rPr>
        <w:t xml:space="preserve"> for 2-step RA type</w:t>
      </w:r>
      <w:bookmarkEnd w:id="53"/>
      <w:bookmarkEnd w:id="54"/>
      <w:bookmarkEnd w:id="55"/>
      <w:bookmarkEnd w:id="56"/>
      <w:bookmarkEnd w:id="57"/>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6ACDD90B" w14:textId="77777777" w:rsidTr="00184C48">
        <w:tc>
          <w:tcPr>
            <w:tcW w:w="1030" w:type="dxa"/>
          </w:tcPr>
          <w:p w14:paraId="596B9DB0" w14:textId="77777777" w:rsidR="00184C48" w:rsidRDefault="00184C48" w:rsidP="00184C48">
            <w:r>
              <w:t>#</w:t>
            </w:r>
          </w:p>
        </w:tc>
        <w:tc>
          <w:tcPr>
            <w:tcW w:w="6063" w:type="dxa"/>
          </w:tcPr>
          <w:p w14:paraId="108D574F" w14:textId="77777777" w:rsidR="00184C48" w:rsidRDefault="00184C48" w:rsidP="00184C48">
            <w:r>
              <w:t>Brief description of the issue</w:t>
            </w:r>
          </w:p>
        </w:tc>
        <w:tc>
          <w:tcPr>
            <w:tcW w:w="5782" w:type="dxa"/>
          </w:tcPr>
          <w:p w14:paraId="195B3A88" w14:textId="77777777" w:rsidR="00184C48" w:rsidRDefault="00184C48" w:rsidP="00184C48">
            <w:r>
              <w:t>Suggested resolution/company comments</w:t>
            </w:r>
          </w:p>
        </w:tc>
        <w:tc>
          <w:tcPr>
            <w:tcW w:w="5270" w:type="dxa"/>
          </w:tcPr>
          <w:p w14:paraId="5BE13C29" w14:textId="77777777" w:rsidR="00184C48" w:rsidRDefault="00184C48" w:rsidP="00184C48">
            <w:r>
              <w:t xml:space="preserve">Proposed way forward by rapporteur </w:t>
            </w:r>
          </w:p>
        </w:tc>
      </w:tr>
      <w:tr w:rsidR="000C6F27" w:rsidRPr="00881BDF" w14:paraId="5C695A46" w14:textId="77777777" w:rsidTr="00184C48">
        <w:tc>
          <w:tcPr>
            <w:tcW w:w="1030" w:type="dxa"/>
          </w:tcPr>
          <w:p w14:paraId="760C6744" w14:textId="5082F707" w:rsidR="000C6F27" w:rsidRDefault="008A1F97" w:rsidP="000C6F27">
            <w:r>
              <w:t>Z008</w:t>
            </w:r>
          </w:p>
        </w:tc>
        <w:tc>
          <w:tcPr>
            <w:tcW w:w="6063" w:type="dxa"/>
          </w:tcPr>
          <w:p w14:paraId="4B4B9937" w14:textId="77777777" w:rsidR="008A1F97" w:rsidRDefault="008A1F97" w:rsidP="008A1F97">
            <w:pPr>
              <w:pStyle w:val="B1"/>
              <w:rPr>
                <w:lang w:eastAsia="zh-CN"/>
              </w:rPr>
            </w:pPr>
            <w:r>
              <w:rPr>
                <w:rFonts w:hint="eastAsia"/>
                <w:lang w:eastAsia="zh-CN"/>
              </w:rPr>
              <w:t>1</w:t>
            </w:r>
            <w:r>
              <w:rPr>
                <w:lang w:eastAsia="zh-CN"/>
              </w:rPr>
              <w:t>&gt;</w:t>
            </w:r>
            <w:r>
              <w:rPr>
                <w:lang w:eastAsia="zh-CN"/>
              </w:rPr>
              <w:tab/>
              <w:t xml:space="preserve">if the selected RA type is set to </w:t>
            </w:r>
            <w:r>
              <w:rPr>
                <w:i/>
                <w:lang w:eastAsia="zh-CN"/>
              </w:rPr>
              <w:t>2-stepRA-SDT</w:t>
            </w:r>
            <w:r>
              <w:rPr>
                <w:lang w:eastAsia="zh-CN"/>
              </w:rPr>
              <w:t>:</w:t>
            </w:r>
          </w:p>
          <w:p w14:paraId="2E41AC5F" w14:textId="77777777" w:rsidR="008A1F97" w:rsidRDefault="008A1F97" w:rsidP="008A1F97">
            <w:pPr>
              <w:pStyle w:val="B2"/>
              <w:rPr>
                <w:lang w:eastAsia="zh-CN"/>
              </w:rPr>
            </w:pPr>
            <w:r>
              <w:rPr>
                <w:lang w:eastAsia="zh-CN"/>
              </w:rPr>
              <w:t>2&gt;</w:t>
            </w:r>
            <w:r>
              <w:rPr>
                <w:lang w:eastAsia="zh-CN"/>
              </w:rPr>
              <w:tab/>
              <w:t>determine the next available PRACH occasion from the PRACH occasions corresponding to the selected SSB (the MAC entity shall select a PRACH occasion randomly with equal probability amongst the consecutive PRACH occasions according to clause 8.1 of TS 38.213 [6], corresponding to the selected SSB).</w:t>
            </w:r>
          </w:p>
          <w:p w14:paraId="287E86BD" w14:textId="77777777" w:rsidR="008A1F97" w:rsidRDefault="008A1F97" w:rsidP="008A1F97">
            <w:pPr>
              <w:pStyle w:val="B1"/>
              <w:rPr>
                <w:lang w:eastAsia="zh-CN"/>
              </w:rPr>
            </w:pPr>
            <w:r>
              <w:rPr>
                <w:lang w:eastAsia="zh-CN"/>
              </w:rPr>
              <w:t>1&gt;</w:t>
            </w:r>
            <w:r>
              <w:rPr>
                <w:lang w:eastAsia="zh-CN"/>
              </w:rPr>
              <w:tab/>
            </w:r>
            <w:r>
              <w:rPr>
                <w:rFonts w:hint="eastAsia"/>
                <w:lang w:eastAsia="zh-CN"/>
              </w:rPr>
              <w:t>e</w:t>
            </w:r>
            <w:r>
              <w:rPr>
                <w:lang w:eastAsia="zh-CN"/>
              </w:rPr>
              <w:t>lse:</w:t>
            </w:r>
          </w:p>
          <w:p w14:paraId="016999FC" w14:textId="77777777" w:rsidR="000C6F27" w:rsidRDefault="000C6F27" w:rsidP="000C6F27"/>
          <w:p w14:paraId="54E287AD" w14:textId="3439B916" w:rsidR="008A1F97" w:rsidRDefault="008A1F97" w:rsidP="000C6F27">
            <w:r>
              <w:t>Same comment as Z007</w:t>
            </w:r>
          </w:p>
        </w:tc>
        <w:tc>
          <w:tcPr>
            <w:tcW w:w="5782" w:type="dxa"/>
          </w:tcPr>
          <w:p w14:paraId="117BC7F3" w14:textId="77777777" w:rsidR="000C6F27" w:rsidRPr="003576EF" w:rsidRDefault="000C6F27" w:rsidP="000C6F27">
            <w:pPr>
              <w:rPr>
                <w:rFonts w:eastAsiaTheme="minorEastAsia"/>
                <w:color w:val="00B050"/>
                <w:lang w:eastAsia="zh-CN"/>
              </w:rPr>
            </w:pPr>
          </w:p>
        </w:tc>
        <w:tc>
          <w:tcPr>
            <w:tcW w:w="5270" w:type="dxa"/>
          </w:tcPr>
          <w:p w14:paraId="54B26F6C" w14:textId="5D469F85" w:rsidR="000C6F27" w:rsidRPr="002829A1" w:rsidRDefault="002829A1" w:rsidP="000C6F27">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w:t>
            </w:r>
            <w:r w:rsidR="005621CA">
              <w:rPr>
                <w:rFonts w:eastAsiaTheme="minorEastAsia"/>
                <w:color w:val="00B050"/>
                <w:lang w:eastAsia="zh-CN"/>
              </w:rPr>
              <w:t>Ref to the above comment</w:t>
            </w:r>
          </w:p>
        </w:tc>
      </w:tr>
      <w:tr w:rsidR="00852EFF" w:rsidRPr="00881BDF" w14:paraId="758164D9" w14:textId="77777777" w:rsidTr="00184C48">
        <w:tc>
          <w:tcPr>
            <w:tcW w:w="1030" w:type="dxa"/>
          </w:tcPr>
          <w:p w14:paraId="0E648D41" w14:textId="7C6D5168" w:rsidR="00852EFF" w:rsidRDefault="00852EFF" w:rsidP="000C6F27">
            <w:r>
              <w:t>Z101</w:t>
            </w:r>
          </w:p>
        </w:tc>
        <w:tc>
          <w:tcPr>
            <w:tcW w:w="6063" w:type="dxa"/>
          </w:tcPr>
          <w:p w14:paraId="72684CAE" w14:textId="77777777" w:rsidR="00852EFF" w:rsidRDefault="00852EFF" w:rsidP="00852EFF">
            <w:pPr>
              <w:pStyle w:val="EditorsNote"/>
            </w:pPr>
            <w:r>
              <w:rPr>
                <w:lang w:eastAsia="zh-CN"/>
              </w:rPr>
              <w:t>NOTE1: Based on the agreement in RAN2</w:t>
            </w:r>
            <w:r>
              <w:rPr>
                <w:rFonts w:hint="eastAsia"/>
                <w:lang w:eastAsia="zh-CN"/>
              </w:rPr>
              <w:t>#</w:t>
            </w:r>
            <w:r>
              <w:rPr>
                <w:lang w:eastAsia="zh-CN"/>
              </w:rPr>
              <w:t>113bis-</w:t>
            </w:r>
            <w:r>
              <w:rPr>
                <w:rFonts w:hint="eastAsia"/>
                <w:lang w:eastAsia="zh-CN"/>
              </w:rPr>
              <w:t>e:</w:t>
            </w:r>
            <w:r>
              <w:rPr>
                <w:lang w:eastAsia="zh-CN"/>
              </w:rPr>
              <w:t xml:space="preserve"> “Switching from SDT to non-SDT is supported”.</w:t>
            </w:r>
          </w:p>
          <w:p w14:paraId="55AC7CCA" w14:textId="77777777" w:rsidR="00852EFF" w:rsidRDefault="00852EFF" w:rsidP="00852EFF">
            <w:pPr>
              <w:pStyle w:val="B1"/>
              <w:ind w:left="0" w:firstLine="0"/>
              <w:rPr>
                <w:lang w:eastAsia="zh-CN"/>
              </w:rPr>
            </w:pPr>
          </w:p>
          <w:p w14:paraId="428BAF8F" w14:textId="02C22F21" w:rsidR="00852EFF" w:rsidRPr="00852EFF" w:rsidRDefault="00852EFF" w:rsidP="00852EFF">
            <w:pPr>
              <w:pStyle w:val="B1"/>
              <w:ind w:left="0" w:firstLine="0"/>
              <w:rPr>
                <w:lang w:val="en-GB" w:eastAsia="zh-CN"/>
              </w:rPr>
            </w:pPr>
            <w:r>
              <w:rPr>
                <w:lang w:val="en-GB" w:eastAsia="zh-CN"/>
              </w:rPr>
              <w:t xml:space="preserve">The agreement “switching from SDT to non-SDT is supported” doesn’t mean we will support </w:t>
            </w:r>
            <w:proofErr w:type="spellStart"/>
            <w:r>
              <w:rPr>
                <w:lang w:val="en-GB" w:eastAsia="zh-CN"/>
              </w:rPr>
              <w:t>fallback</w:t>
            </w:r>
            <w:proofErr w:type="spellEnd"/>
            <w:r>
              <w:rPr>
                <w:lang w:val="en-GB" w:eastAsia="zh-CN"/>
              </w:rPr>
              <w:t xml:space="preserve"> from </w:t>
            </w:r>
            <w:proofErr w:type="spellStart"/>
            <w:r>
              <w:rPr>
                <w:lang w:val="en-GB" w:eastAsia="zh-CN"/>
              </w:rPr>
              <w:t>SDT</w:t>
            </w:r>
            <w:proofErr w:type="spellEnd"/>
            <w:r>
              <w:rPr>
                <w:lang w:val="en-GB" w:eastAsia="zh-CN"/>
              </w:rPr>
              <w:t xml:space="preserve"> RACH resource to non-SDT RACH resource within one </w:t>
            </w:r>
            <w:r>
              <w:rPr>
                <w:lang w:val="en-GB" w:eastAsia="zh-CN"/>
              </w:rPr>
              <w:lastRenderedPageBreak/>
              <w:t xml:space="preserve">RACH procedure or PRACH retransmission attempt. The switching can be triggered e.g. by either a DCCH message or new CCCH procedure (FFS) and may also be triggered by network (e.g. by sending </w:t>
            </w:r>
            <w:proofErr w:type="spellStart"/>
            <w:r>
              <w:rPr>
                <w:lang w:val="en-GB" w:eastAsia="zh-CN"/>
              </w:rPr>
              <w:t>RRCResume</w:t>
            </w:r>
            <w:proofErr w:type="spellEnd"/>
            <w:r>
              <w:rPr>
                <w:lang w:val="en-GB" w:eastAsia="zh-CN"/>
              </w:rPr>
              <w:t xml:space="preserve"> etc). </w:t>
            </w:r>
            <w:r w:rsidR="00A7596B">
              <w:rPr>
                <w:lang w:val="en-GB" w:eastAsia="zh-CN"/>
              </w:rPr>
              <w:t xml:space="preserve">So, we are not sure if we need changes in this section and this note can be deleted. </w:t>
            </w:r>
          </w:p>
        </w:tc>
        <w:tc>
          <w:tcPr>
            <w:tcW w:w="5782" w:type="dxa"/>
          </w:tcPr>
          <w:p w14:paraId="03DADC97" w14:textId="77777777" w:rsidR="00852EFF" w:rsidRPr="003576EF" w:rsidRDefault="00852EFF" w:rsidP="000C6F27">
            <w:pPr>
              <w:rPr>
                <w:rFonts w:eastAsiaTheme="minorEastAsia"/>
                <w:color w:val="00B050"/>
                <w:lang w:eastAsia="zh-CN"/>
              </w:rPr>
            </w:pPr>
          </w:p>
        </w:tc>
        <w:tc>
          <w:tcPr>
            <w:tcW w:w="5270" w:type="dxa"/>
          </w:tcPr>
          <w:p w14:paraId="073DC8CB" w14:textId="77777777" w:rsidR="00F01B87" w:rsidRDefault="001052C4" w:rsidP="000C6F27">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r w:rsidR="00862EB6">
              <w:rPr>
                <w:rFonts w:eastAsiaTheme="minorEastAsia"/>
                <w:color w:val="00B050"/>
                <w:lang w:eastAsia="zh-CN"/>
              </w:rPr>
              <w:t xml:space="preserve"> </w:t>
            </w:r>
          </w:p>
          <w:p w14:paraId="66BFADA4" w14:textId="77777777" w:rsidR="00F01B87" w:rsidRDefault="00F01B87" w:rsidP="000C6F27">
            <w:pPr>
              <w:rPr>
                <w:rFonts w:eastAsiaTheme="minorEastAsia"/>
                <w:color w:val="00B050"/>
                <w:lang w:eastAsia="zh-CN"/>
              </w:rPr>
            </w:pPr>
          </w:p>
          <w:p w14:paraId="77FA4327" w14:textId="77777777" w:rsidR="00F01B87" w:rsidRDefault="00F01B87" w:rsidP="000C6F27">
            <w:pPr>
              <w:rPr>
                <w:rFonts w:eastAsiaTheme="minorEastAsia"/>
                <w:color w:val="00B050"/>
                <w:lang w:eastAsia="zh-CN"/>
              </w:rPr>
            </w:pPr>
            <w:r w:rsidRPr="00782DC3">
              <w:rPr>
                <w:rFonts w:eastAsiaTheme="minorEastAsia" w:hint="eastAsia"/>
                <w:color w:val="FF0000"/>
                <w:lang w:eastAsia="zh-CN"/>
              </w:rPr>
              <w:t>I</w:t>
            </w:r>
            <w:r w:rsidRPr="00782DC3">
              <w:rPr>
                <w:rFonts w:eastAsiaTheme="minorEastAsia"/>
                <w:color w:val="FF0000"/>
                <w:lang w:eastAsia="zh-CN"/>
              </w:rPr>
              <w:t xml:space="preserve"> can remove this editor note and put it under issue list</w:t>
            </w:r>
            <w:r>
              <w:rPr>
                <w:rFonts w:eastAsiaTheme="minorEastAsia"/>
                <w:color w:val="00B050"/>
                <w:lang w:eastAsia="zh-CN"/>
              </w:rPr>
              <w:t xml:space="preserve"> </w:t>
            </w:r>
          </w:p>
          <w:p w14:paraId="306687C8" w14:textId="77777777" w:rsidR="00F01B87" w:rsidRDefault="00F01B87" w:rsidP="000C6F27">
            <w:pPr>
              <w:rPr>
                <w:rFonts w:eastAsiaTheme="minorEastAsia"/>
                <w:color w:val="00B050"/>
                <w:lang w:eastAsia="zh-CN"/>
              </w:rPr>
            </w:pPr>
          </w:p>
          <w:p w14:paraId="7D8FD765" w14:textId="56EF2B8C" w:rsidR="00852EFF" w:rsidRDefault="00F01B87" w:rsidP="000C6F27">
            <w:pPr>
              <w:rPr>
                <w:rFonts w:eastAsiaTheme="minorEastAsia"/>
                <w:color w:val="00B050"/>
                <w:lang w:eastAsia="zh-CN"/>
              </w:rPr>
            </w:pPr>
            <w:r>
              <w:rPr>
                <w:rFonts w:eastAsiaTheme="minorEastAsia"/>
                <w:color w:val="00B050"/>
                <w:lang w:eastAsia="zh-CN"/>
              </w:rPr>
              <w:t>We have agreed on the following for the fallback</w:t>
            </w:r>
          </w:p>
          <w:p w14:paraId="75652064" w14:textId="20DD9A40" w:rsidR="00F01B87" w:rsidRDefault="00F01B87" w:rsidP="000C6F27">
            <w:pPr>
              <w:rPr>
                <w:rFonts w:eastAsiaTheme="minorEastAsia"/>
                <w:color w:val="00B050"/>
                <w:lang w:eastAsia="zh-CN"/>
              </w:rPr>
            </w:pPr>
          </w:p>
          <w:p w14:paraId="3A87E60C" w14:textId="77777777" w:rsidR="00F01B87" w:rsidRPr="0073121E" w:rsidRDefault="00F01B87" w:rsidP="00F01B87">
            <w:pPr>
              <w:pStyle w:val="Doc-text2"/>
              <w:tabs>
                <w:tab w:val="clear" w:pos="1622"/>
                <w:tab w:val="left" w:pos="526"/>
              </w:tabs>
              <w:ind w:left="796" w:hanging="376"/>
            </w:pPr>
            <w:r w:rsidRPr="008F471C">
              <w:rPr>
                <w:highlight w:val="yellow"/>
              </w:rPr>
              <w:lastRenderedPageBreak/>
              <w:t>11</w:t>
            </w:r>
            <w:r w:rsidRPr="008F471C">
              <w:rPr>
                <w:highlight w:val="yellow"/>
              </w:rPr>
              <w:tab/>
              <w:t>UE switches from SDT to non-SDT in following cases:</w:t>
            </w:r>
          </w:p>
          <w:p w14:paraId="0A912837" w14:textId="77777777" w:rsidR="00F01B87" w:rsidRPr="00FD5F23" w:rsidRDefault="00F01B87" w:rsidP="00F01B87">
            <w:pPr>
              <w:pStyle w:val="Doc-text2"/>
              <w:tabs>
                <w:tab w:val="clear" w:pos="1622"/>
                <w:tab w:val="left" w:pos="526"/>
              </w:tabs>
              <w:ind w:left="1096" w:hanging="376"/>
              <w:rPr>
                <w:highlight w:val="yellow"/>
              </w:rPr>
            </w:pPr>
            <w:r w:rsidRPr="00FD5F23">
              <w:rPr>
                <w:highlight w:val="yellow"/>
              </w:rPr>
              <w:t>-</w:t>
            </w:r>
            <w:r w:rsidRPr="00FD5F23">
              <w:rPr>
                <w:highlight w:val="yellow"/>
              </w:rPr>
              <w:tab/>
              <w:t xml:space="preserve">Case 1 (27/0): UE receive indication from network to switch to non-SDT procedure. </w:t>
            </w:r>
          </w:p>
          <w:p w14:paraId="7DC06EE3" w14:textId="77777777" w:rsidR="00F01B87" w:rsidRPr="0073121E" w:rsidRDefault="00F01B87" w:rsidP="00F01B87">
            <w:pPr>
              <w:pStyle w:val="Doc-text2"/>
              <w:tabs>
                <w:tab w:val="clear" w:pos="1622"/>
                <w:tab w:val="left" w:pos="526"/>
              </w:tabs>
              <w:ind w:left="1096" w:hanging="376"/>
            </w:pPr>
            <w:r w:rsidRPr="00FD5F23">
              <w:rPr>
                <w:highlight w:val="yellow"/>
              </w:rPr>
              <w:t>-</w:t>
            </w:r>
            <w:r w:rsidRPr="00FD5F23">
              <w:rPr>
                <w:highlight w:val="yellow"/>
              </w:rPr>
              <w:tab/>
            </w:r>
            <w:r w:rsidRPr="00FD5F23">
              <w:rPr>
                <w:highlight w:val="yellow"/>
              </w:rPr>
              <w:tab/>
              <w:t xml:space="preserve">Network can send </w:t>
            </w:r>
            <w:proofErr w:type="spellStart"/>
            <w:r w:rsidRPr="00FD5F23">
              <w:rPr>
                <w:highlight w:val="yellow"/>
              </w:rPr>
              <w:t>RRCResume</w:t>
            </w:r>
            <w:proofErr w:type="spellEnd"/>
            <w:r w:rsidRPr="0073121E">
              <w:t xml:space="preserve">. FFS whether network can send indication in </w:t>
            </w:r>
            <w:proofErr w:type="spellStart"/>
            <w:r w:rsidRPr="0073121E">
              <w:t>RAR</w:t>
            </w:r>
            <w:proofErr w:type="spellEnd"/>
            <w:r w:rsidRPr="0073121E">
              <w:t>/</w:t>
            </w:r>
            <w:proofErr w:type="spellStart"/>
            <w:r w:rsidRPr="0073121E">
              <w:t>fallbackRAR</w:t>
            </w:r>
            <w:proofErr w:type="spellEnd"/>
            <w:r>
              <w:t>/DCI</w:t>
            </w:r>
            <w:r w:rsidRPr="0073121E">
              <w:t xml:space="preserve"> to switch to non-SDT procedure.</w:t>
            </w:r>
          </w:p>
          <w:p w14:paraId="5A6B0169" w14:textId="77777777" w:rsidR="00F01B87" w:rsidRDefault="00F01B87" w:rsidP="00F01B87">
            <w:pPr>
              <w:pStyle w:val="Doc-text2"/>
              <w:tabs>
                <w:tab w:val="clear" w:pos="1622"/>
                <w:tab w:val="left" w:pos="526"/>
              </w:tabs>
              <w:ind w:left="1096" w:hanging="376"/>
            </w:pPr>
            <w:r w:rsidRPr="00FD5F23">
              <w:t>-</w:t>
            </w:r>
            <w:r w:rsidRPr="00FD5F23">
              <w:tab/>
              <w:t xml:space="preserve">FFS Case 2 (18/9): Initial UL transmission (in </w:t>
            </w:r>
            <w:proofErr w:type="spellStart"/>
            <w:r w:rsidRPr="00FD5F23">
              <w:t>msgA</w:t>
            </w:r>
            <w:proofErr w:type="spellEnd"/>
            <w:r w:rsidRPr="00FD5F23">
              <w:t>/</w:t>
            </w:r>
            <w:proofErr w:type="spellStart"/>
            <w:r w:rsidRPr="00FD5F23">
              <w:t>Msg3</w:t>
            </w:r>
            <w:proofErr w:type="spellEnd"/>
            <w:r w:rsidRPr="00FD5F23">
              <w:t>/CG resources) fails configured number of times</w:t>
            </w:r>
          </w:p>
          <w:p w14:paraId="3CF4661D" w14:textId="77777777" w:rsidR="00782DC3" w:rsidRDefault="00782DC3" w:rsidP="000C6F27">
            <w:pPr>
              <w:rPr>
                <w:rFonts w:eastAsiaTheme="minorEastAsia"/>
                <w:color w:val="00B050"/>
                <w:lang w:eastAsia="zh-CN"/>
              </w:rPr>
            </w:pPr>
          </w:p>
          <w:p w14:paraId="28B0886F" w14:textId="76FA85BA" w:rsidR="00F01B87" w:rsidRDefault="00F01B87" w:rsidP="000C6F27">
            <w:pPr>
              <w:rPr>
                <w:rFonts w:eastAsiaTheme="minorEastAsia"/>
                <w:color w:val="00B050"/>
                <w:lang w:eastAsia="zh-CN"/>
              </w:rPr>
            </w:pPr>
            <w:r>
              <w:rPr>
                <w:rFonts w:eastAsiaTheme="minorEastAsia"/>
                <w:color w:val="00B050"/>
                <w:lang w:eastAsia="zh-CN"/>
              </w:rPr>
              <w:t xml:space="preserve">In section 5.1.4, we have </w:t>
            </w:r>
          </w:p>
          <w:p w14:paraId="20BF532F" w14:textId="77777777" w:rsidR="00F01B87" w:rsidRPr="004E548E" w:rsidRDefault="00F01B87" w:rsidP="00F01B87">
            <w:pPr>
              <w:pStyle w:val="EditorsNote"/>
              <w:rPr>
                <w:lang w:eastAsia="zh-CN"/>
              </w:rPr>
            </w:pPr>
            <w:r>
              <w:rPr>
                <w:rFonts w:hint="eastAsia"/>
                <w:lang w:eastAsia="zh-CN"/>
              </w:rPr>
              <w:t>E</w:t>
            </w:r>
            <w:r>
              <w:rPr>
                <w:lang w:eastAsia="zh-CN"/>
              </w:rPr>
              <w:t>ditor’s Note:</w:t>
            </w:r>
            <w:r>
              <w:rPr>
                <w:lang w:eastAsia="zh-CN"/>
              </w:rPr>
              <w:tab/>
              <w:t>FFS RACH procedure trigger for SR for small data</w:t>
            </w:r>
          </w:p>
          <w:p w14:paraId="03E91B0C" w14:textId="7DE3E49D" w:rsidR="00F01B87" w:rsidRPr="00F01B87" w:rsidRDefault="00F01B87" w:rsidP="000C6F27">
            <w:pPr>
              <w:rPr>
                <w:rFonts w:eastAsiaTheme="minorEastAsia"/>
                <w:color w:val="00B050"/>
                <w:lang w:val="x-none" w:eastAsia="zh-CN"/>
              </w:rPr>
            </w:pPr>
            <w:r>
              <w:rPr>
                <w:rFonts w:eastAsiaTheme="minorEastAsia" w:hint="eastAsia"/>
                <w:color w:val="00B050"/>
                <w:lang w:val="x-none" w:eastAsia="zh-CN"/>
              </w:rPr>
              <w:t>In</w:t>
            </w:r>
            <w:r>
              <w:rPr>
                <w:rFonts w:eastAsiaTheme="minorEastAsia"/>
                <w:color w:val="00B050"/>
                <w:lang w:val="x-none" w:eastAsia="zh-CN"/>
              </w:rPr>
              <w:t xml:space="preserve"> </w:t>
            </w:r>
            <w:proofErr w:type="spellStart"/>
            <w:r>
              <w:rPr>
                <w:rFonts w:eastAsiaTheme="minorEastAsia"/>
                <w:color w:val="00B050"/>
                <w:lang w:val="x-none" w:eastAsia="zh-CN"/>
              </w:rPr>
              <w:t>sectin</w:t>
            </w:r>
            <w:proofErr w:type="spellEnd"/>
            <w:r>
              <w:rPr>
                <w:rFonts w:eastAsiaTheme="minorEastAsia"/>
                <w:color w:val="00B050"/>
                <w:lang w:val="x-none" w:eastAsia="zh-CN"/>
              </w:rPr>
              <w:t xml:space="preserve"> </w:t>
            </w:r>
            <w:proofErr w:type="spellStart"/>
            <w:r>
              <w:rPr>
                <w:rFonts w:eastAsiaTheme="minorEastAsia"/>
                <w:color w:val="00B050"/>
                <w:lang w:val="x-none" w:eastAsia="zh-CN"/>
              </w:rPr>
              <w:t>5.1.4a</w:t>
            </w:r>
            <w:proofErr w:type="spellEnd"/>
            <w:r>
              <w:rPr>
                <w:rFonts w:eastAsiaTheme="minorEastAsia"/>
                <w:color w:val="00B050"/>
                <w:lang w:val="x-none" w:eastAsia="zh-CN"/>
              </w:rPr>
              <w:t>, we have</w:t>
            </w:r>
          </w:p>
          <w:p w14:paraId="176EE43E" w14:textId="77777777" w:rsidR="00F01B87" w:rsidRPr="00035590" w:rsidRDefault="00F01B87" w:rsidP="00F01B87">
            <w:pPr>
              <w:pStyle w:val="EditorsNote"/>
              <w:rPr>
                <w:lang w:val="en-US" w:eastAsia="zh-CN"/>
              </w:rPr>
            </w:pPr>
            <w:r>
              <w:rPr>
                <w:rFonts w:hint="eastAsia"/>
                <w:lang w:val="en-US" w:eastAsia="zh-CN"/>
              </w:rPr>
              <w:t>E</w:t>
            </w:r>
            <w:r>
              <w:rPr>
                <w:lang w:val="en-US" w:eastAsia="zh-CN"/>
              </w:rPr>
              <w:t>ditor’s Note:</w:t>
            </w:r>
            <w:r>
              <w:rPr>
                <w:lang w:val="en-US" w:eastAsia="zh-CN"/>
              </w:rPr>
              <w:tab/>
              <w:t xml:space="preserve">FFS fallback </w:t>
            </w:r>
            <w:r w:rsidRPr="005C4F2E">
              <w:rPr>
                <w:lang w:eastAsia="zh-CN"/>
              </w:rPr>
              <w:t xml:space="preserve">from </w:t>
            </w:r>
            <w:r>
              <w:rPr>
                <w:lang w:eastAsia="zh-CN"/>
              </w:rPr>
              <w:t>2-stepRA-SDT</w:t>
            </w:r>
            <w:r w:rsidRPr="005C4F2E">
              <w:rPr>
                <w:lang w:eastAsia="zh-CN"/>
              </w:rPr>
              <w:t xml:space="preserve"> to </w:t>
            </w:r>
            <w:r>
              <w:rPr>
                <w:lang w:eastAsia="zh-CN"/>
              </w:rPr>
              <w:t xml:space="preserve">4-stepRA-SDT </w:t>
            </w:r>
            <w:r>
              <w:rPr>
                <w:rFonts w:hint="eastAsia"/>
                <w:lang w:eastAsia="zh-CN"/>
              </w:rPr>
              <w:t>and</w:t>
            </w:r>
            <w:r>
              <w:rPr>
                <w:lang w:eastAsia="zh-CN"/>
              </w:rPr>
              <w:t xml:space="preserve"> non-SDT</w:t>
            </w:r>
          </w:p>
          <w:p w14:paraId="1E037377" w14:textId="77777777" w:rsidR="00F01B87" w:rsidRDefault="00F01B87" w:rsidP="000C6F27">
            <w:p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n section 5.1.5, we have</w:t>
            </w:r>
          </w:p>
          <w:p w14:paraId="18FE1CB0" w14:textId="77777777" w:rsidR="00F01B87" w:rsidRPr="00035590" w:rsidRDefault="00F01B87" w:rsidP="00F01B87">
            <w:pPr>
              <w:pStyle w:val="EditorsNote"/>
              <w:rPr>
                <w:lang w:val="en-US" w:eastAsia="zh-CN"/>
              </w:rPr>
            </w:pPr>
            <w:r>
              <w:rPr>
                <w:rFonts w:hint="eastAsia"/>
                <w:lang w:val="en-US" w:eastAsia="zh-CN"/>
              </w:rPr>
              <w:t>E</w:t>
            </w:r>
            <w:r>
              <w:rPr>
                <w:lang w:val="en-US" w:eastAsia="zh-CN"/>
              </w:rPr>
              <w:t>ditor’s Note:</w:t>
            </w:r>
            <w:r>
              <w:rPr>
                <w:lang w:val="en-US" w:eastAsia="zh-CN"/>
              </w:rPr>
              <w:tab/>
              <w:t xml:space="preserve">FFS fallback </w:t>
            </w:r>
            <w:r w:rsidRPr="005C4F2E">
              <w:rPr>
                <w:lang w:eastAsia="zh-CN"/>
              </w:rPr>
              <w:t xml:space="preserve">from </w:t>
            </w:r>
            <w:r>
              <w:rPr>
                <w:lang w:eastAsia="zh-CN"/>
              </w:rPr>
              <w:t>2-stepRA-SDT</w:t>
            </w:r>
            <w:r w:rsidRPr="005C4F2E">
              <w:rPr>
                <w:lang w:eastAsia="zh-CN"/>
              </w:rPr>
              <w:t xml:space="preserve"> to </w:t>
            </w:r>
            <w:r>
              <w:rPr>
                <w:lang w:eastAsia="zh-CN"/>
              </w:rPr>
              <w:t>4-stepRA-SDT</w:t>
            </w:r>
          </w:p>
          <w:p w14:paraId="7E4D45F3" w14:textId="3678F76F" w:rsidR="00F01B87" w:rsidRPr="00F01B87" w:rsidRDefault="00F01B87" w:rsidP="000C6F27">
            <w:pPr>
              <w:rPr>
                <w:rFonts w:eastAsiaTheme="minorEastAsia"/>
                <w:color w:val="00B050"/>
                <w:lang w:eastAsia="zh-CN"/>
              </w:rPr>
            </w:pPr>
            <w:r>
              <w:rPr>
                <w:rFonts w:eastAsiaTheme="minorEastAsia" w:hint="eastAsia"/>
                <w:color w:val="00B050"/>
                <w:lang w:eastAsia="zh-CN"/>
              </w:rPr>
              <w:t>S</w:t>
            </w:r>
            <w:r>
              <w:rPr>
                <w:rFonts w:eastAsiaTheme="minorEastAsia"/>
                <w:color w:val="00B050"/>
                <w:lang w:eastAsia="zh-CN"/>
              </w:rPr>
              <w:t xml:space="preserve">o, these editor notes correspond to the case when the fallback happen for RACH re-transmission as you have mentioned. If fallback </w:t>
            </w:r>
            <w:r w:rsidR="00120D59">
              <w:rPr>
                <w:rFonts w:eastAsiaTheme="minorEastAsia"/>
                <w:color w:val="00B050"/>
                <w:lang w:eastAsia="zh-CN"/>
              </w:rPr>
              <w:t xml:space="preserve">within one RACH procedure is not supported, </w:t>
            </w:r>
            <w:proofErr w:type="gramStart"/>
            <w:r w:rsidR="00120D59">
              <w:rPr>
                <w:rFonts w:eastAsiaTheme="minorEastAsia"/>
                <w:color w:val="00B050"/>
                <w:lang w:eastAsia="zh-CN"/>
              </w:rPr>
              <w:t>these section</w:t>
            </w:r>
            <w:proofErr w:type="gramEnd"/>
            <w:r w:rsidR="00120D59">
              <w:rPr>
                <w:rFonts w:eastAsiaTheme="minorEastAsia"/>
                <w:color w:val="00B050"/>
                <w:lang w:eastAsia="zh-CN"/>
              </w:rPr>
              <w:t xml:space="preserve"> will not be affected. </w:t>
            </w:r>
          </w:p>
        </w:tc>
      </w:tr>
      <w:tr w:rsidR="00F71EC4" w:rsidRPr="00881BDF" w14:paraId="7BFCC30D" w14:textId="77777777" w:rsidTr="00184C48">
        <w:tc>
          <w:tcPr>
            <w:tcW w:w="1030" w:type="dxa"/>
          </w:tcPr>
          <w:p w14:paraId="31292E46" w14:textId="66AE0590" w:rsidR="00F71EC4" w:rsidRDefault="00F71EC4" w:rsidP="00F71EC4">
            <w:proofErr w:type="spellStart"/>
            <w:r>
              <w:lastRenderedPageBreak/>
              <w:t>N004</w:t>
            </w:r>
            <w:proofErr w:type="spellEnd"/>
          </w:p>
        </w:tc>
        <w:tc>
          <w:tcPr>
            <w:tcW w:w="6063" w:type="dxa"/>
          </w:tcPr>
          <w:p w14:paraId="13E0FA77" w14:textId="3D184C0A" w:rsidR="00F71EC4" w:rsidRPr="006257FB" w:rsidRDefault="00F71EC4" w:rsidP="00F71EC4">
            <w:pPr>
              <w:pStyle w:val="EditorsNote"/>
              <w:rPr>
                <w:color w:val="auto"/>
                <w:lang w:eastAsia="zh-CN"/>
              </w:rPr>
            </w:pPr>
            <w:r w:rsidRPr="006257FB">
              <w:rPr>
                <w:color w:val="auto"/>
                <w:lang w:val="en-GB" w:eastAsia="zh-CN"/>
              </w:rPr>
              <w:t xml:space="preserve">Agree with </w:t>
            </w:r>
            <w:proofErr w:type="spellStart"/>
            <w:r w:rsidRPr="006257FB">
              <w:rPr>
                <w:color w:val="auto"/>
                <w:lang w:val="en-GB" w:eastAsia="zh-CN"/>
              </w:rPr>
              <w:t>ZTE101</w:t>
            </w:r>
            <w:proofErr w:type="spellEnd"/>
            <w:r w:rsidRPr="006257FB">
              <w:rPr>
                <w:color w:val="auto"/>
                <w:lang w:val="en-GB" w:eastAsia="zh-CN"/>
              </w:rPr>
              <w:t>. Not sure what is the intention of the Editors note on the supported </w:t>
            </w:r>
            <w:proofErr w:type="spellStart"/>
            <w:r w:rsidRPr="006257FB">
              <w:rPr>
                <w:color w:val="auto"/>
                <w:lang w:val="en-GB" w:eastAsia="zh-CN"/>
              </w:rPr>
              <w:t>fallbacks</w:t>
            </w:r>
            <w:proofErr w:type="spellEnd"/>
            <w:r w:rsidRPr="006257FB">
              <w:rPr>
                <w:color w:val="auto"/>
                <w:lang w:val="en-GB" w:eastAsia="zh-CN"/>
              </w:rPr>
              <w:t xml:space="preserve">. We do not see this impact MAC as it should be rather </w:t>
            </w:r>
            <w:proofErr w:type="gramStart"/>
            <w:r w:rsidRPr="006257FB">
              <w:rPr>
                <w:color w:val="auto"/>
                <w:lang w:val="en-GB" w:eastAsia="zh-CN"/>
              </w:rPr>
              <w:t>a</w:t>
            </w:r>
            <w:proofErr w:type="gramEnd"/>
            <w:r w:rsidRPr="006257FB">
              <w:rPr>
                <w:color w:val="auto"/>
                <w:lang w:val="en-GB" w:eastAsia="zh-CN"/>
              </w:rPr>
              <w:t xml:space="preserve"> </w:t>
            </w:r>
            <w:proofErr w:type="spellStart"/>
            <w:r w:rsidRPr="006257FB">
              <w:rPr>
                <w:color w:val="auto"/>
                <w:lang w:val="en-GB" w:eastAsia="zh-CN"/>
              </w:rPr>
              <w:t>RRC</w:t>
            </w:r>
            <w:proofErr w:type="spellEnd"/>
            <w:r w:rsidRPr="006257FB">
              <w:rPr>
                <w:color w:val="auto"/>
                <w:lang w:val="en-GB" w:eastAsia="zh-CN"/>
              </w:rPr>
              <w:t xml:space="preserve"> procedure upon reception of the resume </w:t>
            </w:r>
            <w:proofErr w:type="spellStart"/>
            <w:r w:rsidRPr="006257FB">
              <w:rPr>
                <w:color w:val="auto"/>
                <w:lang w:val="en-GB" w:eastAsia="zh-CN"/>
              </w:rPr>
              <w:t>RRC</w:t>
            </w:r>
            <w:proofErr w:type="spellEnd"/>
            <w:r w:rsidRPr="006257FB">
              <w:rPr>
                <w:color w:val="auto"/>
                <w:lang w:val="en-GB" w:eastAsia="zh-CN"/>
              </w:rPr>
              <w:t xml:space="preserve"> </w:t>
            </w:r>
            <w:proofErr w:type="spellStart"/>
            <w:r w:rsidRPr="006257FB">
              <w:rPr>
                <w:color w:val="auto"/>
                <w:lang w:val="en-GB" w:eastAsia="zh-CN"/>
              </w:rPr>
              <w:t>msg</w:t>
            </w:r>
            <w:proofErr w:type="spellEnd"/>
            <w:r w:rsidRPr="006257FB">
              <w:rPr>
                <w:color w:val="auto"/>
                <w:lang w:val="en-GB" w:eastAsia="zh-CN"/>
              </w:rPr>
              <w:t xml:space="preserve"> from the NW: “</w:t>
            </w:r>
            <w:proofErr w:type="spellStart"/>
            <w:r w:rsidRPr="006257FB">
              <w:rPr>
                <w:color w:val="auto"/>
                <w:lang w:val="en-GB" w:eastAsia="zh-CN"/>
              </w:rPr>
              <w:t>NOTE1</w:t>
            </w:r>
            <w:proofErr w:type="spellEnd"/>
            <w:r w:rsidRPr="006257FB">
              <w:rPr>
                <w:color w:val="auto"/>
                <w:lang w:val="en-GB" w:eastAsia="zh-CN"/>
              </w:rPr>
              <w:t xml:space="preserve">: Based on the agreement in </w:t>
            </w:r>
            <w:proofErr w:type="spellStart"/>
            <w:r w:rsidRPr="006257FB">
              <w:rPr>
                <w:color w:val="auto"/>
                <w:lang w:val="en-GB" w:eastAsia="zh-CN"/>
              </w:rPr>
              <w:t>RAN2#113bis-e</w:t>
            </w:r>
            <w:proofErr w:type="spellEnd"/>
            <w:r w:rsidRPr="006257FB">
              <w:rPr>
                <w:color w:val="auto"/>
                <w:lang w:val="en-GB" w:eastAsia="zh-CN"/>
              </w:rPr>
              <w:t xml:space="preserve">: “Switching from </w:t>
            </w:r>
            <w:proofErr w:type="spellStart"/>
            <w:r w:rsidRPr="006257FB">
              <w:rPr>
                <w:color w:val="auto"/>
                <w:lang w:val="en-GB" w:eastAsia="zh-CN"/>
              </w:rPr>
              <w:t>SDT</w:t>
            </w:r>
            <w:proofErr w:type="spellEnd"/>
            <w:r w:rsidRPr="006257FB">
              <w:rPr>
                <w:color w:val="auto"/>
                <w:lang w:val="en-GB" w:eastAsia="zh-CN"/>
              </w:rPr>
              <w:t xml:space="preserve"> to non-</w:t>
            </w:r>
            <w:proofErr w:type="spellStart"/>
            <w:r w:rsidRPr="006257FB">
              <w:rPr>
                <w:color w:val="auto"/>
                <w:lang w:val="en-GB" w:eastAsia="zh-CN"/>
              </w:rPr>
              <w:t>SDT</w:t>
            </w:r>
            <w:proofErr w:type="spellEnd"/>
            <w:r w:rsidRPr="006257FB">
              <w:rPr>
                <w:color w:val="auto"/>
                <w:lang w:val="en-GB" w:eastAsia="zh-CN"/>
              </w:rPr>
              <w:t xml:space="preserve"> is supported”.”</w:t>
            </w:r>
            <w:r w:rsidRPr="006257FB">
              <w:rPr>
                <w:rStyle w:val="eop"/>
                <w:color w:val="auto"/>
                <w:shd w:val="clear" w:color="auto" w:fill="FFFFFF"/>
              </w:rPr>
              <w:t> </w:t>
            </w:r>
          </w:p>
        </w:tc>
        <w:tc>
          <w:tcPr>
            <w:tcW w:w="5782" w:type="dxa"/>
          </w:tcPr>
          <w:p w14:paraId="38F56233" w14:textId="6829F698" w:rsidR="00F71EC4" w:rsidRPr="006257FB" w:rsidRDefault="00F71EC4" w:rsidP="00F71EC4">
            <w:pPr>
              <w:rPr>
                <w:rFonts w:eastAsiaTheme="minorEastAsia"/>
                <w:lang w:eastAsia="zh-CN"/>
              </w:rPr>
            </w:pPr>
            <w:r w:rsidRPr="006257FB">
              <w:rPr>
                <w:rFonts w:eastAsiaTheme="minorEastAsia"/>
                <w:lang w:eastAsia="zh-CN"/>
              </w:rPr>
              <w:t>Remove the NOTE.</w:t>
            </w:r>
          </w:p>
        </w:tc>
        <w:tc>
          <w:tcPr>
            <w:tcW w:w="5270" w:type="dxa"/>
          </w:tcPr>
          <w:p w14:paraId="07EB8778" w14:textId="77777777" w:rsidR="00F71EC4" w:rsidRDefault="006257FB" w:rsidP="00F71EC4">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p>
          <w:p w14:paraId="54C1AD7D" w14:textId="77777777" w:rsidR="006257FB" w:rsidRDefault="006257FB" w:rsidP="00F71EC4">
            <w:pPr>
              <w:rPr>
                <w:rFonts w:eastAsiaTheme="minorEastAsia"/>
                <w:color w:val="00B050"/>
                <w:lang w:eastAsia="zh-CN"/>
              </w:rPr>
            </w:pPr>
          </w:p>
          <w:p w14:paraId="38C5167E" w14:textId="703EE4E8" w:rsidR="006257FB" w:rsidRDefault="00796160" w:rsidP="00F71EC4">
            <w:pPr>
              <w:rPr>
                <w:rFonts w:eastAsiaTheme="minorEastAsia"/>
                <w:color w:val="00B050"/>
                <w:lang w:eastAsia="zh-CN"/>
              </w:rPr>
            </w:pPr>
            <w:r>
              <w:rPr>
                <w:rFonts w:eastAsiaTheme="minorEastAsia" w:hint="eastAsia"/>
                <w:color w:val="00B050"/>
                <w:lang w:eastAsia="zh-CN"/>
              </w:rPr>
              <w:t>P</w:t>
            </w:r>
            <w:r>
              <w:rPr>
                <w:rFonts w:eastAsiaTheme="minorEastAsia"/>
                <w:color w:val="00B050"/>
                <w:lang w:eastAsia="zh-CN"/>
              </w:rPr>
              <w:t>lease see the reply above</w:t>
            </w:r>
          </w:p>
        </w:tc>
      </w:tr>
    </w:tbl>
    <w:p w14:paraId="464FE6DE" w14:textId="2DD21053" w:rsidR="00184C48" w:rsidRDefault="00184C48" w:rsidP="00184C48">
      <w:pPr>
        <w:rPr>
          <w:rFonts w:cs="Arial"/>
          <w:b/>
          <w:bCs/>
          <w:snapToGrid w:val="0"/>
          <w:sz w:val="28"/>
          <w:szCs w:val="28"/>
        </w:rPr>
      </w:pPr>
    </w:p>
    <w:p w14:paraId="6EC8FE0A" w14:textId="2FC6C72F" w:rsidR="00CA4DCD" w:rsidRDefault="00CA4DCD" w:rsidP="00184C48">
      <w:pPr>
        <w:rPr>
          <w:rFonts w:cs="Arial"/>
          <w:b/>
          <w:bCs/>
          <w:snapToGrid w:val="0"/>
          <w:sz w:val="28"/>
          <w:szCs w:val="28"/>
        </w:rPr>
      </w:pPr>
    </w:p>
    <w:p w14:paraId="77D43228" w14:textId="77777777" w:rsidR="00CA4DCD" w:rsidRDefault="00CA4DCD" w:rsidP="00184C48">
      <w:pPr>
        <w:rPr>
          <w:rFonts w:cs="Arial"/>
          <w:b/>
          <w:bCs/>
          <w:snapToGrid w:val="0"/>
          <w:sz w:val="28"/>
          <w:szCs w:val="28"/>
        </w:rPr>
      </w:pPr>
    </w:p>
    <w:p w14:paraId="2B2FEE5B" w14:textId="77777777" w:rsidR="00184C48" w:rsidRPr="00B9580D" w:rsidRDefault="00184C48" w:rsidP="00184C48">
      <w:pPr>
        <w:pStyle w:val="3"/>
        <w:pBdr>
          <w:top w:val="single" w:sz="4" w:space="1" w:color="auto"/>
        </w:pBdr>
        <w:rPr>
          <w:lang w:eastAsia="ko-KR"/>
        </w:rPr>
      </w:pPr>
      <w:r w:rsidRPr="00B9580D">
        <w:rPr>
          <w:lang w:eastAsia="ko-KR"/>
        </w:rPr>
        <w:t>5.1.3</w:t>
      </w:r>
      <w:r w:rsidRPr="00B9580D">
        <w:rPr>
          <w:lang w:eastAsia="ko-KR"/>
        </w:rPr>
        <w:tab/>
        <w:t>Random Access Preamble transmission</w:t>
      </w:r>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4C32F532" w14:textId="77777777" w:rsidTr="00184C48">
        <w:tc>
          <w:tcPr>
            <w:tcW w:w="1030" w:type="dxa"/>
          </w:tcPr>
          <w:p w14:paraId="1FC036B2" w14:textId="77777777" w:rsidR="00184C48" w:rsidRDefault="00184C48" w:rsidP="00184C48">
            <w:r>
              <w:t>#</w:t>
            </w:r>
          </w:p>
        </w:tc>
        <w:tc>
          <w:tcPr>
            <w:tcW w:w="6063" w:type="dxa"/>
          </w:tcPr>
          <w:p w14:paraId="2BFF10F3" w14:textId="77777777" w:rsidR="00184C48" w:rsidRDefault="00184C48" w:rsidP="00184C48">
            <w:r>
              <w:t>Brief description of the issue</w:t>
            </w:r>
          </w:p>
        </w:tc>
        <w:tc>
          <w:tcPr>
            <w:tcW w:w="5782" w:type="dxa"/>
          </w:tcPr>
          <w:p w14:paraId="7339FC49" w14:textId="77777777" w:rsidR="00184C48" w:rsidRDefault="00184C48" w:rsidP="00184C48">
            <w:r>
              <w:t>Suggested resolution/company comments</w:t>
            </w:r>
          </w:p>
        </w:tc>
        <w:tc>
          <w:tcPr>
            <w:tcW w:w="5270" w:type="dxa"/>
          </w:tcPr>
          <w:p w14:paraId="12907DB3" w14:textId="77777777" w:rsidR="00184C48" w:rsidRDefault="00184C48" w:rsidP="00184C48">
            <w:r>
              <w:t xml:space="preserve">Proposed way forward by rapporteur </w:t>
            </w:r>
          </w:p>
        </w:tc>
      </w:tr>
      <w:tr w:rsidR="00184C48" w:rsidRPr="00881BDF" w14:paraId="59704852" w14:textId="77777777" w:rsidTr="00184C48">
        <w:tc>
          <w:tcPr>
            <w:tcW w:w="1030" w:type="dxa"/>
          </w:tcPr>
          <w:p w14:paraId="59F56FB5" w14:textId="77777777" w:rsidR="00184C48" w:rsidRDefault="00184C48" w:rsidP="00184C48"/>
        </w:tc>
        <w:tc>
          <w:tcPr>
            <w:tcW w:w="6063" w:type="dxa"/>
          </w:tcPr>
          <w:p w14:paraId="37CB45DA" w14:textId="48224C78" w:rsidR="00A335F8" w:rsidRPr="00A335F8" w:rsidRDefault="00A335F8" w:rsidP="00184C48">
            <w:pPr>
              <w:rPr>
                <w:rFonts w:eastAsiaTheme="minorEastAsia"/>
                <w:lang w:val="x-none" w:eastAsia="zh-CN"/>
              </w:rPr>
            </w:pPr>
          </w:p>
        </w:tc>
        <w:tc>
          <w:tcPr>
            <w:tcW w:w="5782" w:type="dxa"/>
          </w:tcPr>
          <w:p w14:paraId="0C438089" w14:textId="77777777" w:rsidR="00184C48" w:rsidRPr="003576EF" w:rsidRDefault="00184C48" w:rsidP="00184C48">
            <w:pPr>
              <w:rPr>
                <w:rFonts w:eastAsiaTheme="minorEastAsia"/>
                <w:color w:val="00B050"/>
                <w:lang w:eastAsia="zh-CN"/>
              </w:rPr>
            </w:pPr>
          </w:p>
        </w:tc>
        <w:tc>
          <w:tcPr>
            <w:tcW w:w="5270" w:type="dxa"/>
          </w:tcPr>
          <w:p w14:paraId="14A6AE10" w14:textId="77777777" w:rsidR="00184C48" w:rsidRPr="00184C48" w:rsidRDefault="00184C48" w:rsidP="00184C48">
            <w:pPr>
              <w:rPr>
                <w:color w:val="00B050"/>
              </w:rPr>
            </w:pPr>
          </w:p>
        </w:tc>
      </w:tr>
    </w:tbl>
    <w:p w14:paraId="681AF16A" w14:textId="43934795" w:rsidR="00184C48" w:rsidRDefault="00184C48" w:rsidP="00184C48">
      <w:pPr>
        <w:rPr>
          <w:rFonts w:cs="Arial"/>
          <w:b/>
          <w:bCs/>
          <w:snapToGrid w:val="0"/>
          <w:sz w:val="28"/>
          <w:szCs w:val="28"/>
        </w:rPr>
      </w:pPr>
    </w:p>
    <w:p w14:paraId="6ABD92CB" w14:textId="77777777" w:rsidR="00184C48" w:rsidRDefault="00184C48" w:rsidP="00184C48">
      <w:pPr>
        <w:pStyle w:val="3"/>
        <w:pBdr>
          <w:top w:val="single" w:sz="4" w:space="1" w:color="auto"/>
        </w:pBdr>
        <w:rPr>
          <w:lang w:eastAsia="ko-KR"/>
        </w:rPr>
      </w:pPr>
      <w:r>
        <w:rPr>
          <w:lang w:eastAsia="ko-KR"/>
        </w:rPr>
        <w:t>5.1.3a</w:t>
      </w:r>
      <w:r>
        <w:rPr>
          <w:lang w:eastAsia="ko-KR"/>
        </w:rPr>
        <w:tab/>
      </w:r>
      <w:r>
        <w:rPr>
          <w:rFonts w:eastAsia="宋体" w:hint="eastAsia"/>
          <w:lang w:val="en-US" w:eastAsia="zh-CN"/>
        </w:rPr>
        <w:t>MSGA</w:t>
      </w:r>
      <w:r>
        <w:rPr>
          <w:lang w:eastAsia="ko-KR"/>
        </w:rPr>
        <w:t xml:space="preserve"> transmission</w:t>
      </w:r>
    </w:p>
    <w:p w14:paraId="042DF826" w14:textId="77777777" w:rsidR="00184C48" w:rsidRDefault="00184C48" w:rsidP="00184C48">
      <w:pPr>
        <w:rPr>
          <w:rFonts w:cs="Arial"/>
          <w:b/>
          <w:bCs/>
          <w:snapToGrid w:val="0"/>
          <w:sz w:val="28"/>
          <w:szCs w:val="28"/>
        </w:rPr>
      </w:pPr>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1FFEB37B" w14:textId="77777777" w:rsidTr="00A70ABD">
        <w:tc>
          <w:tcPr>
            <w:tcW w:w="1030" w:type="dxa"/>
          </w:tcPr>
          <w:p w14:paraId="6693D455" w14:textId="77777777" w:rsidR="00184C48" w:rsidRDefault="00184C48" w:rsidP="00184C48">
            <w:r>
              <w:t>#</w:t>
            </w:r>
          </w:p>
        </w:tc>
        <w:tc>
          <w:tcPr>
            <w:tcW w:w="6063" w:type="dxa"/>
          </w:tcPr>
          <w:p w14:paraId="5045AD4D" w14:textId="77777777" w:rsidR="00184C48" w:rsidRDefault="00184C48" w:rsidP="00184C48">
            <w:r>
              <w:t>Brief description of the issue</w:t>
            </w:r>
          </w:p>
        </w:tc>
        <w:tc>
          <w:tcPr>
            <w:tcW w:w="5782" w:type="dxa"/>
          </w:tcPr>
          <w:p w14:paraId="1C163672" w14:textId="77777777" w:rsidR="00184C48" w:rsidRDefault="00184C48" w:rsidP="00184C48">
            <w:r>
              <w:t>Suggested resolution/company comments</w:t>
            </w:r>
          </w:p>
        </w:tc>
        <w:tc>
          <w:tcPr>
            <w:tcW w:w="5270" w:type="dxa"/>
          </w:tcPr>
          <w:p w14:paraId="1B33743B" w14:textId="77777777" w:rsidR="00184C48" w:rsidRDefault="00184C48" w:rsidP="00184C48">
            <w:r>
              <w:t xml:space="preserve">Proposed way forward by rapporteur </w:t>
            </w:r>
          </w:p>
        </w:tc>
      </w:tr>
      <w:tr w:rsidR="00184C48" w:rsidRPr="00881BDF" w14:paraId="5052F001" w14:textId="77777777" w:rsidTr="00A70ABD">
        <w:tc>
          <w:tcPr>
            <w:tcW w:w="1030" w:type="dxa"/>
          </w:tcPr>
          <w:p w14:paraId="09384A6E" w14:textId="6584B90F" w:rsidR="00184C48" w:rsidRDefault="00080AC3" w:rsidP="00184C48">
            <w:r>
              <w:rPr>
                <w:rFonts w:hint="eastAsia"/>
              </w:rPr>
              <w:t>L000</w:t>
            </w:r>
          </w:p>
        </w:tc>
        <w:tc>
          <w:tcPr>
            <w:tcW w:w="6063" w:type="dxa"/>
          </w:tcPr>
          <w:p w14:paraId="4F8C2225" w14:textId="7F0D2982" w:rsidR="00155E97" w:rsidRPr="00C532A3" w:rsidRDefault="00BA3CB8" w:rsidP="00BA3CB8">
            <w:pPr>
              <w:rPr>
                <w:rFonts w:eastAsia="宋体"/>
                <w:lang w:eastAsia="zh-CN"/>
              </w:rPr>
            </w:pPr>
            <w:r>
              <w:rPr>
                <w:rFonts w:eastAsia="宋体"/>
                <w:lang w:eastAsia="zh-CN"/>
              </w:rPr>
              <w:t>W</w:t>
            </w:r>
            <w:r w:rsidR="00080AC3" w:rsidRPr="00080AC3">
              <w:rPr>
                <w:rFonts w:eastAsia="宋体"/>
                <w:lang w:eastAsia="zh-CN"/>
              </w:rPr>
              <w:t xml:space="preserve">e don't understand </w:t>
            </w:r>
            <w:r>
              <w:rPr>
                <w:rFonts w:eastAsia="宋体"/>
                <w:lang w:eastAsia="zh-CN"/>
              </w:rPr>
              <w:t>why</w:t>
            </w:r>
            <w:r w:rsidR="00080AC3" w:rsidRPr="00080AC3">
              <w:rPr>
                <w:rFonts w:eastAsia="宋体"/>
                <w:lang w:eastAsia="zh-CN"/>
              </w:rPr>
              <w:t xml:space="preserve"> "or for Scheduling Request in Small Data Transmission in clause 5.x" is </w:t>
            </w:r>
            <w:r>
              <w:rPr>
                <w:rFonts w:eastAsia="宋体"/>
                <w:lang w:eastAsia="zh-CN"/>
              </w:rPr>
              <w:t>included</w:t>
            </w:r>
            <w:r w:rsidR="00080AC3" w:rsidRPr="00080AC3">
              <w:rPr>
                <w:rFonts w:eastAsia="宋体"/>
                <w:lang w:eastAsia="zh-CN"/>
              </w:rPr>
              <w:t>.</w:t>
            </w:r>
          </w:p>
        </w:tc>
        <w:tc>
          <w:tcPr>
            <w:tcW w:w="5782" w:type="dxa"/>
          </w:tcPr>
          <w:p w14:paraId="4E06CA85" w14:textId="3207EB39" w:rsidR="00184C48" w:rsidRPr="00BA3CB8" w:rsidRDefault="00BA3CB8" w:rsidP="00184C48">
            <w:pPr>
              <w:rPr>
                <w:rFonts w:eastAsia="Malgun Gothic"/>
                <w:color w:val="00B050"/>
              </w:rPr>
            </w:pPr>
            <w:r>
              <w:rPr>
                <w:rFonts w:eastAsia="Malgun Gothic" w:hint="eastAsia"/>
                <w:color w:val="00B050"/>
              </w:rPr>
              <w:t>[LG] Remove the sentence</w:t>
            </w:r>
          </w:p>
        </w:tc>
        <w:tc>
          <w:tcPr>
            <w:tcW w:w="5270" w:type="dxa"/>
          </w:tcPr>
          <w:p w14:paraId="399EE614" w14:textId="77777777" w:rsidR="00184C48" w:rsidRDefault="00CE3F2D" w:rsidP="00184C48">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w:t>
            </w:r>
            <w:r w:rsidR="00E860DC">
              <w:rPr>
                <w:rFonts w:eastAsiaTheme="minorEastAsia"/>
                <w:color w:val="00B050"/>
                <w:lang w:eastAsia="zh-CN"/>
              </w:rPr>
              <w:t>Thanks for the comments @LGE</w:t>
            </w:r>
          </w:p>
          <w:p w14:paraId="6F37E3E5" w14:textId="77777777" w:rsidR="00541136" w:rsidRDefault="00541136" w:rsidP="00184C48">
            <w:pPr>
              <w:rPr>
                <w:rFonts w:eastAsiaTheme="minorEastAsia"/>
                <w:color w:val="00B050"/>
                <w:lang w:eastAsia="zh-CN"/>
              </w:rPr>
            </w:pPr>
          </w:p>
          <w:p w14:paraId="770F670A" w14:textId="77777777" w:rsidR="00541136" w:rsidRDefault="00541136" w:rsidP="00184C48">
            <w:p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n the previous RAN2 meeting, we have agreed on the following for the SR for subsequent UL based on DG</w:t>
            </w:r>
          </w:p>
          <w:p w14:paraId="0F4B8997" w14:textId="77777777" w:rsidR="00A70ABD" w:rsidRPr="00034426" w:rsidRDefault="00A70ABD" w:rsidP="00A70ABD">
            <w:pPr>
              <w:pStyle w:val="Doc-text2"/>
              <w:pBdr>
                <w:top w:val="single" w:sz="4" w:space="1" w:color="auto"/>
                <w:left w:val="single" w:sz="4" w:space="4" w:color="auto"/>
                <w:bottom w:val="single" w:sz="4" w:space="1" w:color="auto"/>
                <w:right w:val="single" w:sz="4" w:space="4" w:color="auto"/>
              </w:pBdr>
            </w:pPr>
            <w:r w:rsidRPr="00E543BE">
              <w:rPr>
                <w:highlight w:val="yellow"/>
              </w:rPr>
              <w:t>6</w:t>
            </w:r>
            <w:r w:rsidRPr="00E543BE">
              <w:rPr>
                <w:highlight w:val="yellow"/>
              </w:rPr>
              <w:tab/>
              <w:t>SR resource is not configured for SDT. When the BSR is triggered by SDT data, the UE will trigger RA because SR resource is not available, same as legacy</w:t>
            </w:r>
          </w:p>
          <w:p w14:paraId="3453329C" w14:textId="77777777" w:rsidR="00541136" w:rsidRDefault="00541136" w:rsidP="00184C48">
            <w:pPr>
              <w:rPr>
                <w:rFonts w:eastAsiaTheme="minorEastAsia"/>
                <w:color w:val="00B050"/>
                <w:lang w:eastAsia="zh-CN"/>
              </w:rPr>
            </w:pPr>
          </w:p>
          <w:p w14:paraId="35616D36" w14:textId="5665255C" w:rsidR="00A70ABD" w:rsidRDefault="00A87210" w:rsidP="00184C48">
            <w:pPr>
              <w:rPr>
                <w:rFonts w:eastAsiaTheme="minorEastAsia"/>
                <w:color w:val="00B050"/>
                <w:lang w:eastAsia="zh-CN"/>
              </w:rPr>
            </w:pPr>
            <w:r>
              <w:rPr>
                <w:rFonts w:eastAsiaTheme="minorEastAsia" w:hint="eastAsia"/>
                <w:color w:val="00B050"/>
                <w:lang w:eastAsia="zh-CN"/>
              </w:rPr>
              <w:t>W</w:t>
            </w:r>
            <w:r>
              <w:rPr>
                <w:rFonts w:eastAsiaTheme="minorEastAsia"/>
                <w:color w:val="00B050"/>
                <w:lang w:eastAsia="zh-CN"/>
              </w:rPr>
              <w:t xml:space="preserve">hile different from the legacy RACH procedure in RRC_IDLE/INACTIVE, for SR in RRC_INACTIVE, the UE may not need to </w:t>
            </w:r>
            <w:r w:rsidR="00634F6A">
              <w:rPr>
                <w:rFonts w:eastAsiaTheme="minorEastAsia"/>
                <w:color w:val="00B050"/>
                <w:lang w:eastAsia="zh-CN"/>
              </w:rPr>
              <w:t>carry CCCH message</w:t>
            </w:r>
            <w:r w:rsidR="00733451">
              <w:rPr>
                <w:rFonts w:eastAsiaTheme="minorEastAsia"/>
                <w:color w:val="00B050"/>
                <w:lang w:eastAsia="zh-CN"/>
              </w:rPr>
              <w:t xml:space="preserve"> and should include a RNTI, similar to the connected mode scenario</w:t>
            </w:r>
            <w:r w:rsidR="00634F6A">
              <w:rPr>
                <w:rFonts w:eastAsiaTheme="minorEastAsia"/>
                <w:color w:val="00B050"/>
                <w:lang w:eastAsia="zh-CN"/>
              </w:rPr>
              <w:t xml:space="preserve">. </w:t>
            </w:r>
          </w:p>
          <w:p w14:paraId="3352CBE6" w14:textId="77777777" w:rsidR="00634F6A" w:rsidRDefault="00634F6A" w:rsidP="00184C48">
            <w:pPr>
              <w:rPr>
                <w:rFonts w:eastAsiaTheme="minorEastAsia"/>
                <w:color w:val="00B050"/>
                <w:lang w:eastAsia="zh-CN"/>
              </w:rPr>
            </w:pPr>
          </w:p>
          <w:p w14:paraId="75942B6D" w14:textId="5C971850" w:rsidR="00634F6A" w:rsidRPr="00A70ABD" w:rsidRDefault="00634F6A" w:rsidP="00184C48">
            <w:pPr>
              <w:rPr>
                <w:rFonts w:eastAsiaTheme="minorEastAsia"/>
                <w:color w:val="00B050"/>
                <w:lang w:eastAsia="zh-CN"/>
              </w:rPr>
            </w:pPr>
            <w:r>
              <w:rPr>
                <w:rFonts w:eastAsiaTheme="minorEastAsia"/>
                <w:color w:val="FF0000"/>
                <w:lang w:eastAsia="zh-CN"/>
              </w:rPr>
              <w:t xml:space="preserve">The reason why I made this change previously was I thought it is quite straightforward. </w:t>
            </w:r>
            <w:r w:rsidRPr="00782DC3">
              <w:rPr>
                <w:rFonts w:eastAsiaTheme="minorEastAsia" w:hint="eastAsia"/>
                <w:color w:val="FF0000"/>
                <w:lang w:eastAsia="zh-CN"/>
              </w:rPr>
              <w:t>I</w:t>
            </w:r>
            <w:r w:rsidRPr="00782DC3">
              <w:rPr>
                <w:rFonts w:eastAsiaTheme="minorEastAsia"/>
                <w:color w:val="FF0000"/>
                <w:lang w:eastAsia="zh-CN"/>
              </w:rPr>
              <w:t xml:space="preserve"> can remove this and put it under </w:t>
            </w:r>
            <w:r>
              <w:rPr>
                <w:rFonts w:eastAsiaTheme="minorEastAsia"/>
                <w:color w:val="FF0000"/>
                <w:lang w:eastAsia="zh-CN"/>
              </w:rPr>
              <w:t>editor note</w:t>
            </w:r>
          </w:p>
        </w:tc>
      </w:tr>
      <w:tr w:rsidR="00A335F8" w:rsidRPr="00881BDF" w14:paraId="2AF64475" w14:textId="77777777" w:rsidTr="00A70ABD">
        <w:tc>
          <w:tcPr>
            <w:tcW w:w="1030" w:type="dxa"/>
          </w:tcPr>
          <w:p w14:paraId="331086AC" w14:textId="0E8BC149" w:rsidR="00A335F8" w:rsidRDefault="008A1F97" w:rsidP="00184C48">
            <w:r>
              <w:lastRenderedPageBreak/>
              <w:t>Z009</w:t>
            </w:r>
          </w:p>
        </w:tc>
        <w:tc>
          <w:tcPr>
            <w:tcW w:w="6063" w:type="dxa"/>
          </w:tcPr>
          <w:p w14:paraId="1C0B342D" w14:textId="2667375A" w:rsidR="00A335F8" w:rsidRPr="008A1F97" w:rsidRDefault="00A7596B" w:rsidP="00A7596B">
            <w:pPr>
              <w:pStyle w:val="B1"/>
              <w:ind w:left="0" w:firstLine="0"/>
              <w:rPr>
                <w:rFonts w:eastAsiaTheme="minorEastAsia"/>
                <w:lang w:val="en-GB" w:eastAsia="zh-CN"/>
              </w:rPr>
            </w:pPr>
            <w:r>
              <w:rPr>
                <w:rFonts w:eastAsiaTheme="minorEastAsia"/>
                <w:lang w:val="en-GB" w:eastAsia="zh-CN"/>
              </w:rPr>
              <w:t>We a</w:t>
            </w:r>
            <w:r w:rsidR="008A1F97">
              <w:rPr>
                <w:rFonts w:eastAsiaTheme="minorEastAsia"/>
                <w:lang w:val="en-GB" w:eastAsia="zh-CN"/>
              </w:rPr>
              <w:t>gree with L000 comment</w:t>
            </w:r>
          </w:p>
        </w:tc>
        <w:tc>
          <w:tcPr>
            <w:tcW w:w="5782" w:type="dxa"/>
          </w:tcPr>
          <w:p w14:paraId="74DD64F5" w14:textId="4CBAD75F" w:rsidR="00A335F8" w:rsidRDefault="00A335F8" w:rsidP="00184C48">
            <w:pPr>
              <w:rPr>
                <w:rFonts w:eastAsiaTheme="minorEastAsia"/>
                <w:color w:val="00B050"/>
                <w:lang w:eastAsia="zh-CN"/>
              </w:rPr>
            </w:pPr>
          </w:p>
        </w:tc>
        <w:tc>
          <w:tcPr>
            <w:tcW w:w="5270" w:type="dxa"/>
          </w:tcPr>
          <w:p w14:paraId="6C76F733" w14:textId="5AB5C258" w:rsidR="00A335F8" w:rsidRPr="00120D59" w:rsidRDefault="00120D59" w:rsidP="00184C48">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See comments above. </w:t>
            </w:r>
          </w:p>
        </w:tc>
      </w:tr>
      <w:tr w:rsidR="003A288B" w:rsidRPr="00881BDF" w14:paraId="729E7327" w14:textId="77777777" w:rsidTr="00A70ABD">
        <w:tc>
          <w:tcPr>
            <w:tcW w:w="1030" w:type="dxa"/>
          </w:tcPr>
          <w:p w14:paraId="67E7A6FB" w14:textId="6163C0C6" w:rsidR="003A288B" w:rsidRDefault="003A288B" w:rsidP="003A288B">
            <w:proofErr w:type="spellStart"/>
            <w:r>
              <w:t>N005</w:t>
            </w:r>
            <w:proofErr w:type="spellEnd"/>
          </w:p>
        </w:tc>
        <w:tc>
          <w:tcPr>
            <w:tcW w:w="6063" w:type="dxa"/>
          </w:tcPr>
          <w:p w14:paraId="3CFDE7DD" w14:textId="4AE74FA9" w:rsidR="003A288B" w:rsidRPr="00F27FE1" w:rsidRDefault="003A288B" w:rsidP="003A288B">
            <w:pPr>
              <w:pStyle w:val="B1"/>
              <w:rPr>
                <w:rFonts w:eastAsiaTheme="minorEastAsia"/>
                <w:lang w:val="en-US" w:eastAsia="zh-CN"/>
              </w:rPr>
            </w:pPr>
            <w:r>
              <w:rPr>
                <w:rFonts w:eastAsiaTheme="minorEastAsia"/>
                <w:lang w:val="en-US" w:eastAsia="zh-CN"/>
              </w:rPr>
              <w:t xml:space="preserve">Agree with </w:t>
            </w:r>
            <w:proofErr w:type="spellStart"/>
            <w:r>
              <w:rPr>
                <w:rFonts w:eastAsiaTheme="minorEastAsia"/>
                <w:lang w:val="en-US" w:eastAsia="zh-CN"/>
              </w:rPr>
              <w:t>L000</w:t>
            </w:r>
            <w:proofErr w:type="spellEnd"/>
          </w:p>
        </w:tc>
        <w:tc>
          <w:tcPr>
            <w:tcW w:w="5782" w:type="dxa"/>
          </w:tcPr>
          <w:p w14:paraId="73B4ECB6" w14:textId="0FF10EE6" w:rsidR="003A288B" w:rsidRDefault="003A288B" w:rsidP="003A288B">
            <w:pPr>
              <w:rPr>
                <w:rFonts w:eastAsiaTheme="minorEastAsia"/>
                <w:color w:val="00B050"/>
                <w:lang w:eastAsia="zh-CN"/>
              </w:rPr>
            </w:pPr>
          </w:p>
        </w:tc>
        <w:tc>
          <w:tcPr>
            <w:tcW w:w="5270" w:type="dxa"/>
          </w:tcPr>
          <w:p w14:paraId="7EEA03BD" w14:textId="77777777" w:rsidR="003A288B" w:rsidRPr="00184C48" w:rsidRDefault="003A288B" w:rsidP="003A288B">
            <w:pPr>
              <w:rPr>
                <w:color w:val="00B050"/>
              </w:rPr>
            </w:pPr>
          </w:p>
        </w:tc>
      </w:tr>
    </w:tbl>
    <w:p w14:paraId="2EB314A2" w14:textId="77777777" w:rsidR="00184C48" w:rsidRDefault="00184C48" w:rsidP="008D33A4">
      <w:pPr>
        <w:pBdr>
          <w:bottom w:val="single" w:sz="6" w:space="1" w:color="auto"/>
        </w:pBdr>
        <w:snapToGrid w:val="0"/>
        <w:rPr>
          <w:rFonts w:cs="Arial"/>
          <w:b/>
          <w:bCs/>
          <w:snapToGrid w:val="0"/>
          <w:sz w:val="28"/>
          <w:szCs w:val="28"/>
        </w:rPr>
      </w:pPr>
    </w:p>
    <w:p w14:paraId="3B8077CC" w14:textId="229531CD" w:rsidR="005D3A2A" w:rsidRDefault="005D3A2A" w:rsidP="008D33A4">
      <w:pPr>
        <w:pBdr>
          <w:bottom w:val="single" w:sz="6" w:space="1" w:color="auto"/>
        </w:pBdr>
        <w:snapToGrid w:val="0"/>
        <w:rPr>
          <w:rFonts w:cs="Arial"/>
          <w:b/>
          <w:bCs/>
          <w:snapToGrid w:val="0"/>
          <w:sz w:val="28"/>
          <w:szCs w:val="28"/>
        </w:rPr>
      </w:pPr>
    </w:p>
    <w:p w14:paraId="50A45652" w14:textId="77777777" w:rsidR="00CA4DCD" w:rsidRDefault="00CA4DCD" w:rsidP="008D33A4">
      <w:pPr>
        <w:pBdr>
          <w:bottom w:val="single" w:sz="6" w:space="1" w:color="auto"/>
        </w:pBdr>
        <w:snapToGrid w:val="0"/>
        <w:rPr>
          <w:rFonts w:cs="Arial"/>
          <w:b/>
          <w:bCs/>
          <w:snapToGrid w:val="0"/>
          <w:sz w:val="28"/>
          <w:szCs w:val="28"/>
        </w:rPr>
      </w:pPr>
    </w:p>
    <w:p w14:paraId="3A0D81B3" w14:textId="77777777" w:rsidR="00184C48" w:rsidRDefault="00184C48" w:rsidP="00184C48">
      <w:pPr>
        <w:pStyle w:val="3"/>
        <w:rPr>
          <w:rFonts w:eastAsia="宋体"/>
          <w:lang w:val="en-US" w:eastAsia="zh-CN"/>
        </w:rPr>
      </w:pPr>
      <w:r>
        <w:rPr>
          <w:lang w:eastAsia="ko-KR"/>
        </w:rPr>
        <w:t>5.1.4a</w:t>
      </w:r>
      <w:r>
        <w:rPr>
          <w:lang w:eastAsia="ko-KR"/>
        </w:rPr>
        <w:tab/>
        <w:t>MSGB reception and contention resolution</w:t>
      </w:r>
      <w:r>
        <w:rPr>
          <w:rFonts w:eastAsia="宋体" w:hint="eastAsia"/>
          <w:lang w:val="en-US" w:eastAsia="zh-CN"/>
        </w:rPr>
        <w:t xml:space="preserve"> for 2-step </w:t>
      </w:r>
      <w:r>
        <w:rPr>
          <w:rFonts w:eastAsia="宋体"/>
          <w:lang w:val="en-US" w:eastAsia="zh-CN"/>
        </w:rPr>
        <w:t>random access</w:t>
      </w:r>
    </w:p>
    <w:tbl>
      <w:tblPr>
        <w:tblStyle w:val="af"/>
        <w:tblW w:w="18145" w:type="dxa"/>
        <w:tblInd w:w="-147" w:type="dxa"/>
        <w:tblLook w:val="04A0" w:firstRow="1" w:lastRow="0" w:firstColumn="1" w:lastColumn="0" w:noHBand="0" w:noVBand="1"/>
      </w:tblPr>
      <w:tblGrid>
        <w:gridCol w:w="990"/>
        <w:gridCol w:w="6530"/>
        <w:gridCol w:w="6530"/>
        <w:gridCol w:w="4095"/>
      </w:tblGrid>
      <w:tr w:rsidR="00184C48" w14:paraId="7F103430" w14:textId="77777777" w:rsidTr="00172AFA">
        <w:tc>
          <w:tcPr>
            <w:tcW w:w="990" w:type="dxa"/>
          </w:tcPr>
          <w:p w14:paraId="592B2B50" w14:textId="77777777" w:rsidR="00184C48" w:rsidRDefault="00184C48" w:rsidP="00184C48">
            <w:r>
              <w:t>#</w:t>
            </w:r>
          </w:p>
        </w:tc>
        <w:tc>
          <w:tcPr>
            <w:tcW w:w="6530" w:type="dxa"/>
          </w:tcPr>
          <w:p w14:paraId="682982DD" w14:textId="77777777" w:rsidR="00184C48" w:rsidRDefault="00184C48" w:rsidP="00184C48">
            <w:r>
              <w:t>Brief description of the issue</w:t>
            </w:r>
          </w:p>
        </w:tc>
        <w:tc>
          <w:tcPr>
            <w:tcW w:w="6530" w:type="dxa"/>
          </w:tcPr>
          <w:p w14:paraId="1B8E3A38" w14:textId="77777777" w:rsidR="00184C48" w:rsidRDefault="00184C48" w:rsidP="00184C48">
            <w:r>
              <w:t>Suggested resolution/company comments</w:t>
            </w:r>
          </w:p>
        </w:tc>
        <w:tc>
          <w:tcPr>
            <w:tcW w:w="4095" w:type="dxa"/>
          </w:tcPr>
          <w:p w14:paraId="3A5C3955" w14:textId="77777777" w:rsidR="00184C48" w:rsidRDefault="00184C48" w:rsidP="00184C48">
            <w:r>
              <w:t xml:space="preserve">Proposed way forward by rapporteur </w:t>
            </w:r>
          </w:p>
        </w:tc>
      </w:tr>
      <w:tr w:rsidR="00184C48" w:rsidRPr="00881BDF" w14:paraId="58B4DD77" w14:textId="77777777" w:rsidTr="00172AFA">
        <w:tc>
          <w:tcPr>
            <w:tcW w:w="990" w:type="dxa"/>
          </w:tcPr>
          <w:p w14:paraId="2BAF0C20" w14:textId="77777777" w:rsidR="00184C48" w:rsidRDefault="00184C48" w:rsidP="00184C48"/>
        </w:tc>
        <w:tc>
          <w:tcPr>
            <w:tcW w:w="6530" w:type="dxa"/>
          </w:tcPr>
          <w:p w14:paraId="7570F6AC" w14:textId="66EA4818" w:rsidR="00E62D0D" w:rsidRPr="00E62D0D" w:rsidRDefault="00E62D0D" w:rsidP="00E62D0D">
            <w:pPr>
              <w:rPr>
                <w:rFonts w:eastAsia="宋体"/>
                <w:lang w:eastAsia="zh-CN"/>
              </w:rPr>
            </w:pPr>
          </w:p>
        </w:tc>
        <w:tc>
          <w:tcPr>
            <w:tcW w:w="6530" w:type="dxa"/>
          </w:tcPr>
          <w:p w14:paraId="09B41687" w14:textId="2DD5490D" w:rsidR="00184C48" w:rsidRPr="003576EF" w:rsidRDefault="00184C48" w:rsidP="00184C48">
            <w:pPr>
              <w:rPr>
                <w:rFonts w:eastAsiaTheme="minorEastAsia"/>
                <w:color w:val="00B050"/>
                <w:lang w:eastAsia="zh-CN"/>
              </w:rPr>
            </w:pPr>
          </w:p>
        </w:tc>
        <w:tc>
          <w:tcPr>
            <w:tcW w:w="4095" w:type="dxa"/>
          </w:tcPr>
          <w:p w14:paraId="5CD0FE33" w14:textId="77777777" w:rsidR="00184C48" w:rsidRPr="00184C48" w:rsidRDefault="00184C48" w:rsidP="00184C48">
            <w:pPr>
              <w:rPr>
                <w:color w:val="00B050"/>
              </w:rPr>
            </w:pPr>
          </w:p>
        </w:tc>
      </w:tr>
    </w:tbl>
    <w:p w14:paraId="4682D393" w14:textId="54385612" w:rsidR="005D3A2A" w:rsidRDefault="005D3A2A" w:rsidP="008D33A4">
      <w:pPr>
        <w:pBdr>
          <w:bottom w:val="single" w:sz="6" w:space="1" w:color="auto"/>
        </w:pBdr>
        <w:snapToGrid w:val="0"/>
        <w:rPr>
          <w:rFonts w:cs="Arial"/>
          <w:b/>
          <w:bCs/>
          <w:snapToGrid w:val="0"/>
          <w:sz w:val="28"/>
          <w:szCs w:val="28"/>
        </w:rPr>
      </w:pPr>
    </w:p>
    <w:p w14:paraId="05F9896E" w14:textId="5119EAEC" w:rsidR="005D3A2A" w:rsidRDefault="005D3A2A" w:rsidP="008D33A4">
      <w:pPr>
        <w:pBdr>
          <w:bottom w:val="single" w:sz="6" w:space="1" w:color="auto"/>
        </w:pBdr>
        <w:snapToGrid w:val="0"/>
        <w:rPr>
          <w:rFonts w:cs="Arial"/>
          <w:b/>
          <w:bCs/>
          <w:snapToGrid w:val="0"/>
          <w:sz w:val="28"/>
          <w:szCs w:val="28"/>
        </w:rPr>
      </w:pPr>
    </w:p>
    <w:p w14:paraId="1702B20E" w14:textId="77777777" w:rsidR="00184C48" w:rsidRDefault="00184C48" w:rsidP="00184C48">
      <w:pPr>
        <w:pStyle w:val="3"/>
        <w:rPr>
          <w:lang w:eastAsia="ko-KR"/>
        </w:rPr>
      </w:pPr>
      <w:r w:rsidRPr="00B9580D">
        <w:rPr>
          <w:lang w:eastAsia="ko-KR"/>
        </w:rPr>
        <w:t>5.1.5</w:t>
      </w:r>
      <w:r w:rsidRPr="00B9580D">
        <w:rPr>
          <w:lang w:eastAsia="ko-KR"/>
        </w:rPr>
        <w:tab/>
        <w:t>Contention Resolution</w:t>
      </w:r>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786D2A54" w14:textId="77777777" w:rsidTr="00184C48">
        <w:tc>
          <w:tcPr>
            <w:tcW w:w="1030" w:type="dxa"/>
          </w:tcPr>
          <w:p w14:paraId="4DE9A899" w14:textId="77777777" w:rsidR="00184C48" w:rsidRDefault="00184C48" w:rsidP="00184C48">
            <w:r>
              <w:t>#</w:t>
            </w:r>
          </w:p>
        </w:tc>
        <w:tc>
          <w:tcPr>
            <w:tcW w:w="6063" w:type="dxa"/>
          </w:tcPr>
          <w:p w14:paraId="17F5D006" w14:textId="77777777" w:rsidR="00184C48" w:rsidRDefault="00184C48" w:rsidP="00184C48">
            <w:r>
              <w:t>Brief description of the issue</w:t>
            </w:r>
          </w:p>
        </w:tc>
        <w:tc>
          <w:tcPr>
            <w:tcW w:w="5782" w:type="dxa"/>
          </w:tcPr>
          <w:p w14:paraId="4C3A32DF" w14:textId="77777777" w:rsidR="00184C48" w:rsidRDefault="00184C48" w:rsidP="00184C48">
            <w:r>
              <w:t>Suggested resolution/company comments</w:t>
            </w:r>
          </w:p>
        </w:tc>
        <w:tc>
          <w:tcPr>
            <w:tcW w:w="5270" w:type="dxa"/>
          </w:tcPr>
          <w:p w14:paraId="6FBE73CB" w14:textId="77777777" w:rsidR="00184C48" w:rsidRDefault="00184C48" w:rsidP="00184C48">
            <w:r>
              <w:t xml:space="preserve">Proposed way forward by rapporteur </w:t>
            </w:r>
          </w:p>
        </w:tc>
      </w:tr>
      <w:tr w:rsidR="00184C48" w:rsidRPr="00881BDF" w14:paraId="5D64D5EE" w14:textId="77777777" w:rsidTr="00184C48">
        <w:tc>
          <w:tcPr>
            <w:tcW w:w="1030" w:type="dxa"/>
          </w:tcPr>
          <w:p w14:paraId="0EFDD4D3" w14:textId="77777777" w:rsidR="00184C48" w:rsidRDefault="00184C48" w:rsidP="00184C48"/>
        </w:tc>
        <w:tc>
          <w:tcPr>
            <w:tcW w:w="6063" w:type="dxa"/>
          </w:tcPr>
          <w:p w14:paraId="3ADA6351" w14:textId="77777777" w:rsidR="00184C48" w:rsidRDefault="00184C48" w:rsidP="00184C48"/>
        </w:tc>
        <w:tc>
          <w:tcPr>
            <w:tcW w:w="5782" w:type="dxa"/>
          </w:tcPr>
          <w:p w14:paraId="6720EAE6" w14:textId="77777777" w:rsidR="00184C48" w:rsidRPr="003576EF" w:rsidRDefault="00184C48" w:rsidP="00184C48">
            <w:pPr>
              <w:rPr>
                <w:rFonts w:eastAsiaTheme="minorEastAsia"/>
                <w:color w:val="00B050"/>
                <w:lang w:eastAsia="zh-CN"/>
              </w:rPr>
            </w:pPr>
          </w:p>
        </w:tc>
        <w:tc>
          <w:tcPr>
            <w:tcW w:w="5270" w:type="dxa"/>
          </w:tcPr>
          <w:p w14:paraId="74E0568A" w14:textId="77777777" w:rsidR="00184C48" w:rsidRPr="00184C48" w:rsidRDefault="00184C48" w:rsidP="00184C48">
            <w:pPr>
              <w:rPr>
                <w:color w:val="00B050"/>
              </w:rPr>
            </w:pPr>
          </w:p>
        </w:tc>
      </w:tr>
    </w:tbl>
    <w:p w14:paraId="6A562EC8" w14:textId="4B906141" w:rsidR="005D3A2A" w:rsidRDefault="005D3A2A" w:rsidP="008D33A4">
      <w:pPr>
        <w:pBdr>
          <w:bottom w:val="single" w:sz="6" w:space="1" w:color="auto"/>
        </w:pBdr>
        <w:snapToGrid w:val="0"/>
        <w:rPr>
          <w:rFonts w:cs="Arial"/>
          <w:b/>
          <w:bCs/>
          <w:snapToGrid w:val="0"/>
          <w:sz w:val="28"/>
          <w:szCs w:val="28"/>
        </w:rPr>
      </w:pPr>
    </w:p>
    <w:p w14:paraId="7CEFCFCE" w14:textId="1703FFD5" w:rsidR="00CA4DCD" w:rsidRDefault="00CA4DCD" w:rsidP="008D33A4">
      <w:pPr>
        <w:pBdr>
          <w:bottom w:val="single" w:sz="6" w:space="1" w:color="auto"/>
        </w:pBdr>
        <w:snapToGrid w:val="0"/>
        <w:rPr>
          <w:rFonts w:cs="Arial"/>
          <w:b/>
          <w:bCs/>
          <w:snapToGrid w:val="0"/>
          <w:sz w:val="28"/>
          <w:szCs w:val="28"/>
        </w:rPr>
      </w:pPr>
    </w:p>
    <w:p w14:paraId="0F7A5ABC" w14:textId="77777777" w:rsidR="00CA4DCD" w:rsidRDefault="00CA4DCD" w:rsidP="008D33A4">
      <w:pPr>
        <w:pBdr>
          <w:bottom w:val="single" w:sz="6" w:space="1" w:color="auto"/>
        </w:pBdr>
        <w:snapToGrid w:val="0"/>
        <w:rPr>
          <w:rFonts w:cs="Arial"/>
          <w:b/>
          <w:bCs/>
          <w:snapToGrid w:val="0"/>
          <w:sz w:val="28"/>
          <w:szCs w:val="28"/>
        </w:rPr>
      </w:pPr>
    </w:p>
    <w:p w14:paraId="02B45B0C" w14:textId="77777777" w:rsidR="00184C48" w:rsidRPr="00B9580D" w:rsidRDefault="00184C48" w:rsidP="00184C48">
      <w:pPr>
        <w:pStyle w:val="3"/>
        <w:rPr>
          <w:lang w:eastAsia="ko-KR"/>
        </w:rPr>
      </w:pPr>
      <w:bookmarkStart w:id="58" w:name="_Toc12751540"/>
      <w:r w:rsidRPr="00B9580D">
        <w:rPr>
          <w:lang w:eastAsia="ko-KR"/>
        </w:rPr>
        <w:lastRenderedPageBreak/>
        <w:t>5.1.6</w:t>
      </w:r>
      <w:r w:rsidRPr="00B9580D">
        <w:rPr>
          <w:lang w:eastAsia="ko-KR"/>
        </w:rPr>
        <w:tab/>
        <w:t>Completion of the Random Access procedure</w:t>
      </w:r>
      <w:bookmarkEnd w:id="58"/>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03F3CD63" w14:textId="77777777" w:rsidTr="00184C48">
        <w:tc>
          <w:tcPr>
            <w:tcW w:w="1030" w:type="dxa"/>
          </w:tcPr>
          <w:p w14:paraId="78E4C6D6" w14:textId="77777777" w:rsidR="00184C48" w:rsidRDefault="00184C48" w:rsidP="00184C48">
            <w:r>
              <w:t>#</w:t>
            </w:r>
          </w:p>
        </w:tc>
        <w:tc>
          <w:tcPr>
            <w:tcW w:w="6063" w:type="dxa"/>
          </w:tcPr>
          <w:p w14:paraId="7BAD0B68" w14:textId="77777777" w:rsidR="00184C48" w:rsidRDefault="00184C48" w:rsidP="00184C48">
            <w:r>
              <w:t>Brief description of the issue</w:t>
            </w:r>
          </w:p>
        </w:tc>
        <w:tc>
          <w:tcPr>
            <w:tcW w:w="5782" w:type="dxa"/>
          </w:tcPr>
          <w:p w14:paraId="389B9057" w14:textId="77777777" w:rsidR="00184C48" w:rsidRDefault="00184C48" w:rsidP="00184C48">
            <w:r>
              <w:t>Suggested resolution/company comments</w:t>
            </w:r>
          </w:p>
        </w:tc>
        <w:tc>
          <w:tcPr>
            <w:tcW w:w="5270" w:type="dxa"/>
          </w:tcPr>
          <w:p w14:paraId="42FD2150" w14:textId="77777777" w:rsidR="00184C48" w:rsidRDefault="00184C48" w:rsidP="00184C48">
            <w:r>
              <w:t xml:space="preserve">Proposed way forward by rapporteur </w:t>
            </w:r>
          </w:p>
        </w:tc>
      </w:tr>
      <w:tr w:rsidR="00184C48" w:rsidRPr="00881BDF" w14:paraId="28F60900" w14:textId="77777777" w:rsidTr="00184C48">
        <w:tc>
          <w:tcPr>
            <w:tcW w:w="1030" w:type="dxa"/>
          </w:tcPr>
          <w:p w14:paraId="3B1B01D7" w14:textId="77777777" w:rsidR="00184C48" w:rsidRDefault="00184C48" w:rsidP="00184C48"/>
        </w:tc>
        <w:tc>
          <w:tcPr>
            <w:tcW w:w="6063" w:type="dxa"/>
          </w:tcPr>
          <w:p w14:paraId="16227BC3" w14:textId="77777777" w:rsidR="00184C48" w:rsidRDefault="00184C48" w:rsidP="00184C48"/>
        </w:tc>
        <w:tc>
          <w:tcPr>
            <w:tcW w:w="5782" w:type="dxa"/>
          </w:tcPr>
          <w:p w14:paraId="43F29579" w14:textId="77777777" w:rsidR="00184C48" w:rsidRPr="003576EF" w:rsidRDefault="00184C48" w:rsidP="00184C48">
            <w:pPr>
              <w:rPr>
                <w:rFonts w:eastAsiaTheme="minorEastAsia"/>
                <w:color w:val="00B050"/>
                <w:lang w:eastAsia="zh-CN"/>
              </w:rPr>
            </w:pPr>
          </w:p>
        </w:tc>
        <w:tc>
          <w:tcPr>
            <w:tcW w:w="5270" w:type="dxa"/>
          </w:tcPr>
          <w:p w14:paraId="4C5D0E2F" w14:textId="77777777" w:rsidR="00184C48" w:rsidRPr="00184C48" w:rsidRDefault="00184C48" w:rsidP="00184C48">
            <w:pPr>
              <w:rPr>
                <w:color w:val="00B050"/>
              </w:rPr>
            </w:pPr>
          </w:p>
        </w:tc>
      </w:tr>
    </w:tbl>
    <w:p w14:paraId="2B4A4F93" w14:textId="5CDB9391" w:rsidR="005D3A2A" w:rsidRDefault="005D3A2A" w:rsidP="008D33A4">
      <w:pPr>
        <w:pBdr>
          <w:bottom w:val="single" w:sz="6" w:space="1" w:color="auto"/>
        </w:pBdr>
        <w:snapToGrid w:val="0"/>
        <w:rPr>
          <w:rFonts w:cs="Arial"/>
          <w:b/>
          <w:bCs/>
          <w:snapToGrid w:val="0"/>
          <w:sz w:val="28"/>
          <w:szCs w:val="28"/>
        </w:rPr>
      </w:pPr>
    </w:p>
    <w:p w14:paraId="6EB9015B" w14:textId="4A75FE8A" w:rsidR="005D3A2A" w:rsidRDefault="005D3A2A" w:rsidP="008D33A4">
      <w:pPr>
        <w:pBdr>
          <w:bottom w:val="single" w:sz="6" w:space="1" w:color="auto"/>
        </w:pBdr>
        <w:snapToGrid w:val="0"/>
        <w:rPr>
          <w:rFonts w:cs="Arial"/>
          <w:b/>
          <w:bCs/>
          <w:snapToGrid w:val="0"/>
          <w:sz w:val="28"/>
          <w:szCs w:val="28"/>
        </w:rPr>
      </w:pPr>
    </w:p>
    <w:p w14:paraId="5B81140B" w14:textId="77777777" w:rsidR="00184C48" w:rsidRPr="00B9580D" w:rsidRDefault="00184C48" w:rsidP="00184C48">
      <w:pPr>
        <w:pStyle w:val="2"/>
        <w:rPr>
          <w:lang w:eastAsia="ko-KR"/>
        </w:rPr>
      </w:pPr>
      <w:r w:rsidRPr="00B9580D">
        <w:rPr>
          <w:lang w:eastAsia="ko-KR"/>
        </w:rPr>
        <w:t>5.2</w:t>
      </w:r>
      <w:r w:rsidRPr="00B9580D">
        <w:rPr>
          <w:lang w:eastAsia="ko-KR"/>
        </w:rPr>
        <w:tab/>
        <w:t>Maintenance of Uplink Time Alignment</w:t>
      </w:r>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1DBEDC72" w14:textId="77777777" w:rsidTr="005A659C">
        <w:tc>
          <w:tcPr>
            <w:tcW w:w="1030" w:type="dxa"/>
          </w:tcPr>
          <w:p w14:paraId="0855F235" w14:textId="77777777" w:rsidR="00184C48" w:rsidRDefault="00184C48" w:rsidP="00184C48">
            <w:r>
              <w:t>#</w:t>
            </w:r>
          </w:p>
        </w:tc>
        <w:tc>
          <w:tcPr>
            <w:tcW w:w="6063" w:type="dxa"/>
          </w:tcPr>
          <w:p w14:paraId="64398E6E" w14:textId="77777777" w:rsidR="00184C48" w:rsidRDefault="00184C48" w:rsidP="00184C48">
            <w:r>
              <w:t>Brief description of the issue</w:t>
            </w:r>
          </w:p>
        </w:tc>
        <w:tc>
          <w:tcPr>
            <w:tcW w:w="5782" w:type="dxa"/>
          </w:tcPr>
          <w:p w14:paraId="0F19EE20" w14:textId="77777777" w:rsidR="00184C48" w:rsidRDefault="00184C48" w:rsidP="00184C48">
            <w:r>
              <w:t>Suggested resolution/company comments</w:t>
            </w:r>
          </w:p>
        </w:tc>
        <w:tc>
          <w:tcPr>
            <w:tcW w:w="5270" w:type="dxa"/>
          </w:tcPr>
          <w:p w14:paraId="70D10522" w14:textId="77777777" w:rsidR="00184C48" w:rsidRDefault="00184C48" w:rsidP="00184C48">
            <w:r>
              <w:t xml:space="preserve">Proposed way forward by rapporteur </w:t>
            </w:r>
          </w:p>
        </w:tc>
      </w:tr>
      <w:tr w:rsidR="00184C48" w:rsidRPr="00881BDF" w14:paraId="693AB8D6" w14:textId="77777777" w:rsidTr="005A659C">
        <w:tc>
          <w:tcPr>
            <w:tcW w:w="1030" w:type="dxa"/>
          </w:tcPr>
          <w:p w14:paraId="3E1BB4E4" w14:textId="4A516B9E" w:rsidR="00184C48" w:rsidRDefault="008A1F97" w:rsidP="00184C48">
            <w:r>
              <w:t>Z010</w:t>
            </w:r>
          </w:p>
        </w:tc>
        <w:tc>
          <w:tcPr>
            <w:tcW w:w="6063" w:type="dxa"/>
          </w:tcPr>
          <w:p w14:paraId="309A5CA6" w14:textId="77777777" w:rsidR="008A1F97" w:rsidRDefault="008A1F97" w:rsidP="008A1F97">
            <w:pPr>
              <w:pStyle w:val="B1"/>
              <w:rPr>
                <w:rFonts w:eastAsia="等线"/>
                <w:lang w:eastAsia="zh-CN"/>
              </w:rPr>
            </w:pPr>
            <w:r>
              <w:rPr>
                <w:rFonts w:eastAsia="等线"/>
                <w:lang w:eastAsia="zh-CN"/>
              </w:rPr>
              <w:t>1&gt;</w:t>
            </w:r>
            <w:r>
              <w:rPr>
                <w:rFonts w:eastAsia="等线"/>
                <w:lang w:eastAsia="zh-CN"/>
              </w:rPr>
              <w:tab/>
              <w:t xml:space="preserve">when the </w:t>
            </w:r>
            <w:r w:rsidRPr="00B131B6">
              <w:rPr>
                <w:rFonts w:eastAsia="等线"/>
                <w:i/>
                <w:lang w:eastAsia="zh-CN"/>
              </w:rPr>
              <w:t>cg-</w:t>
            </w:r>
            <w:proofErr w:type="spellStart"/>
            <w:r w:rsidRPr="00B131B6">
              <w:rPr>
                <w:rFonts w:eastAsia="等线"/>
                <w:i/>
                <w:lang w:eastAsia="zh-CN"/>
              </w:rPr>
              <w:t>SDT</w:t>
            </w:r>
            <w:proofErr w:type="spellEnd"/>
            <w:r w:rsidRPr="00B131B6">
              <w:rPr>
                <w:rFonts w:eastAsia="等线"/>
                <w:i/>
                <w:lang w:eastAsia="zh-CN"/>
              </w:rPr>
              <w:t>-</w:t>
            </w:r>
            <w:proofErr w:type="spellStart"/>
            <w:r w:rsidRPr="00B131B6">
              <w:rPr>
                <w:rFonts w:eastAsia="等线"/>
                <w:i/>
                <w:lang w:eastAsia="zh-CN"/>
              </w:rPr>
              <w:t>TimeAlignmentTimer</w:t>
            </w:r>
            <w:proofErr w:type="spellEnd"/>
            <w:r>
              <w:rPr>
                <w:rFonts w:eastAsia="等线"/>
                <w:lang w:eastAsia="zh-CN"/>
              </w:rPr>
              <w:t xml:space="preserve"> expires:</w:t>
            </w:r>
          </w:p>
          <w:p w14:paraId="2CE11463" w14:textId="77777777" w:rsidR="008A1F97" w:rsidRDefault="008A1F97" w:rsidP="008A1F97">
            <w:pPr>
              <w:pStyle w:val="B2"/>
              <w:rPr>
                <w:rFonts w:eastAsia="等线"/>
                <w:lang w:eastAsia="zh-CN"/>
              </w:rPr>
            </w:pPr>
            <w:r>
              <w:rPr>
                <w:rFonts w:eastAsia="等线" w:hint="eastAsia"/>
                <w:lang w:eastAsia="zh-CN"/>
              </w:rPr>
              <w:t>2</w:t>
            </w:r>
            <w:r>
              <w:rPr>
                <w:rFonts w:eastAsia="等线"/>
                <w:lang w:eastAsia="zh-CN"/>
              </w:rPr>
              <w:t>&gt;</w:t>
            </w:r>
            <w:r>
              <w:rPr>
                <w:rFonts w:eastAsia="等线"/>
                <w:lang w:eastAsia="zh-CN"/>
              </w:rPr>
              <w:tab/>
            </w:r>
            <w:r w:rsidRPr="008A1F97">
              <w:rPr>
                <w:rFonts w:eastAsia="等线"/>
                <w:highlight w:val="yellow"/>
                <w:lang w:eastAsia="zh-CN"/>
              </w:rPr>
              <w:t>notify RRC to release configured grant type 1 configuration(s) for Small Data Transmission.</w:t>
            </w:r>
          </w:p>
          <w:p w14:paraId="57D0ED40" w14:textId="77777777" w:rsidR="00184C48" w:rsidRDefault="00184C48" w:rsidP="00184C48"/>
          <w:p w14:paraId="4FAF3B9C" w14:textId="0B9E6F3E" w:rsidR="008A1F97" w:rsidRDefault="008A1F97" w:rsidP="00184C48">
            <w:r>
              <w:t xml:space="preserve">The notification should only be that the CG-TAT has expired or not running etc. In RRC the actions can be taken based on this indication (e.g. release the CG resources at the next RRC Resume or release it if there is an ongoing </w:t>
            </w:r>
            <w:proofErr w:type="spellStart"/>
            <w:r>
              <w:t>SDT</w:t>
            </w:r>
            <w:proofErr w:type="spellEnd"/>
            <w:r>
              <w:t xml:space="preserve"> </w:t>
            </w:r>
            <w:proofErr w:type="spellStart"/>
            <w:proofErr w:type="gramStart"/>
            <w:r>
              <w:t>etc</w:t>
            </w:r>
            <w:proofErr w:type="spellEnd"/>
            <w:r>
              <w:t>)…</w:t>
            </w:r>
            <w:proofErr w:type="gramEnd"/>
          </w:p>
          <w:p w14:paraId="47F76080" w14:textId="052AA2AB" w:rsidR="008A1F97" w:rsidRDefault="008A1F97" w:rsidP="00184C48"/>
        </w:tc>
        <w:tc>
          <w:tcPr>
            <w:tcW w:w="5782" w:type="dxa"/>
          </w:tcPr>
          <w:p w14:paraId="3BCA3C58" w14:textId="77777777" w:rsidR="008A1F97" w:rsidRDefault="008A1F97" w:rsidP="008A1F97">
            <w:pPr>
              <w:pStyle w:val="B1"/>
              <w:rPr>
                <w:rFonts w:eastAsia="等线"/>
                <w:lang w:eastAsia="zh-CN"/>
              </w:rPr>
            </w:pPr>
            <w:r>
              <w:rPr>
                <w:rFonts w:eastAsia="等线"/>
                <w:lang w:eastAsia="zh-CN"/>
              </w:rPr>
              <w:t>1&gt;</w:t>
            </w:r>
            <w:r>
              <w:rPr>
                <w:rFonts w:eastAsia="等线"/>
                <w:lang w:eastAsia="zh-CN"/>
              </w:rPr>
              <w:tab/>
              <w:t xml:space="preserve">when the </w:t>
            </w:r>
            <w:r w:rsidRPr="00B131B6">
              <w:rPr>
                <w:rFonts w:eastAsia="等线"/>
                <w:i/>
                <w:lang w:eastAsia="zh-CN"/>
              </w:rPr>
              <w:t>cg-</w:t>
            </w:r>
            <w:proofErr w:type="spellStart"/>
            <w:r w:rsidRPr="00B131B6">
              <w:rPr>
                <w:rFonts w:eastAsia="等线"/>
                <w:i/>
                <w:lang w:eastAsia="zh-CN"/>
              </w:rPr>
              <w:t>SDT</w:t>
            </w:r>
            <w:proofErr w:type="spellEnd"/>
            <w:r w:rsidRPr="00B131B6">
              <w:rPr>
                <w:rFonts w:eastAsia="等线"/>
                <w:i/>
                <w:lang w:eastAsia="zh-CN"/>
              </w:rPr>
              <w:t>-</w:t>
            </w:r>
            <w:proofErr w:type="spellStart"/>
            <w:r w:rsidRPr="00B131B6">
              <w:rPr>
                <w:rFonts w:eastAsia="等线"/>
                <w:i/>
                <w:lang w:eastAsia="zh-CN"/>
              </w:rPr>
              <w:t>TimeAlignmentTimer</w:t>
            </w:r>
            <w:proofErr w:type="spellEnd"/>
            <w:r>
              <w:rPr>
                <w:rFonts w:eastAsia="等线"/>
                <w:lang w:eastAsia="zh-CN"/>
              </w:rPr>
              <w:t xml:space="preserve"> expires:</w:t>
            </w:r>
          </w:p>
          <w:p w14:paraId="5879C4F3" w14:textId="6167EA07" w:rsidR="008A1F97" w:rsidRDefault="008A1F97" w:rsidP="008A1F97">
            <w:pPr>
              <w:pStyle w:val="B2"/>
              <w:rPr>
                <w:rFonts w:eastAsia="等线"/>
                <w:lang w:eastAsia="zh-CN"/>
              </w:rPr>
            </w:pPr>
            <w:r>
              <w:rPr>
                <w:rFonts w:eastAsia="等线" w:hint="eastAsia"/>
                <w:lang w:eastAsia="zh-CN"/>
              </w:rPr>
              <w:t>2</w:t>
            </w:r>
            <w:r>
              <w:rPr>
                <w:rFonts w:eastAsia="等线"/>
                <w:lang w:eastAsia="zh-CN"/>
              </w:rPr>
              <w:t>&gt;</w:t>
            </w:r>
            <w:r>
              <w:rPr>
                <w:rFonts w:eastAsia="等线"/>
                <w:lang w:eastAsia="zh-CN"/>
              </w:rPr>
              <w:tab/>
            </w:r>
            <w:r w:rsidRPr="008A1F97">
              <w:rPr>
                <w:rFonts w:eastAsia="等线"/>
                <w:highlight w:val="yellow"/>
                <w:lang w:eastAsia="zh-CN"/>
              </w:rPr>
              <w:t xml:space="preserve">notify </w:t>
            </w:r>
            <w:proofErr w:type="spellStart"/>
            <w:r w:rsidRPr="008A1F97">
              <w:rPr>
                <w:rFonts w:eastAsia="等线"/>
                <w:highlight w:val="yellow"/>
                <w:lang w:eastAsia="zh-CN"/>
              </w:rPr>
              <w:t>RRC</w:t>
            </w:r>
            <w:proofErr w:type="spellEnd"/>
            <w:r w:rsidRPr="008A1F97">
              <w:rPr>
                <w:rFonts w:eastAsia="等线"/>
                <w:highlight w:val="yellow"/>
                <w:lang w:eastAsia="zh-CN"/>
              </w:rPr>
              <w:t xml:space="preserve"> </w:t>
            </w:r>
            <w:del w:id="59" w:author="ZTE(EV)" w:date="2021-07-27T13:38:00Z">
              <w:r w:rsidRPr="008A1F97" w:rsidDel="008A1F97">
                <w:rPr>
                  <w:rFonts w:eastAsia="等线"/>
                  <w:highlight w:val="yellow"/>
                  <w:lang w:eastAsia="zh-CN"/>
                </w:rPr>
                <w:delText>to release configured grant type 1 configuration(s) for Small Data Transmission</w:delText>
              </w:r>
            </w:del>
            <w:ins w:id="60" w:author="ZTE(EV)" w:date="2021-07-27T13:38:00Z">
              <w:r>
                <w:rPr>
                  <w:rFonts w:eastAsia="等线"/>
                  <w:highlight w:val="yellow"/>
                  <w:lang w:val="en-GB" w:eastAsia="zh-CN"/>
                </w:rPr>
                <w:t xml:space="preserve">that the </w:t>
              </w:r>
              <w:r w:rsidRPr="00B131B6">
                <w:rPr>
                  <w:rFonts w:eastAsia="等线"/>
                  <w:i/>
                  <w:lang w:eastAsia="zh-CN"/>
                </w:rPr>
                <w:t>cg-</w:t>
              </w:r>
              <w:proofErr w:type="spellStart"/>
              <w:r w:rsidRPr="00B131B6">
                <w:rPr>
                  <w:rFonts w:eastAsia="等线"/>
                  <w:i/>
                  <w:lang w:eastAsia="zh-CN"/>
                </w:rPr>
                <w:t>SDT</w:t>
              </w:r>
              <w:proofErr w:type="spellEnd"/>
              <w:r w:rsidRPr="00B131B6">
                <w:rPr>
                  <w:rFonts w:eastAsia="等线"/>
                  <w:i/>
                  <w:lang w:eastAsia="zh-CN"/>
                </w:rPr>
                <w:t>-</w:t>
              </w:r>
              <w:proofErr w:type="spellStart"/>
              <w:r w:rsidRPr="00B131B6">
                <w:rPr>
                  <w:rFonts w:eastAsia="等线"/>
                  <w:i/>
                  <w:lang w:eastAsia="zh-CN"/>
                </w:rPr>
                <w:t>TimeAlignmentTimer</w:t>
              </w:r>
              <w:proofErr w:type="spellEnd"/>
              <w:r>
                <w:rPr>
                  <w:rFonts w:eastAsia="等线"/>
                  <w:i/>
                  <w:lang w:val="en-GB" w:eastAsia="zh-CN"/>
                </w:rPr>
                <w:t xml:space="preserve"> </w:t>
              </w:r>
              <w:r>
                <w:rPr>
                  <w:rFonts w:eastAsia="等线"/>
                  <w:iCs/>
                  <w:lang w:val="en-GB" w:eastAsia="zh-CN"/>
                </w:rPr>
                <w:t>has expired</w:t>
              </w:r>
            </w:ins>
            <w:r w:rsidRPr="008A1F97">
              <w:rPr>
                <w:rFonts w:eastAsia="等线"/>
                <w:highlight w:val="yellow"/>
                <w:lang w:eastAsia="zh-CN"/>
              </w:rPr>
              <w:t>.</w:t>
            </w:r>
          </w:p>
          <w:p w14:paraId="783DE7E3" w14:textId="77777777" w:rsidR="00184C48" w:rsidRPr="003576EF" w:rsidRDefault="00184C48" w:rsidP="00184C48">
            <w:pPr>
              <w:rPr>
                <w:rFonts w:eastAsiaTheme="minorEastAsia"/>
                <w:color w:val="00B050"/>
                <w:lang w:eastAsia="zh-CN"/>
              </w:rPr>
            </w:pPr>
          </w:p>
        </w:tc>
        <w:tc>
          <w:tcPr>
            <w:tcW w:w="5270" w:type="dxa"/>
          </w:tcPr>
          <w:p w14:paraId="00FDA4D5" w14:textId="764B3B84" w:rsidR="00184C48" w:rsidRDefault="00380342" w:rsidP="00184C48">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w:t>
            </w:r>
            <w:r w:rsidR="005A659C">
              <w:rPr>
                <w:rFonts w:eastAsiaTheme="minorEastAsia"/>
                <w:color w:val="00B050"/>
                <w:lang w:eastAsia="zh-CN"/>
              </w:rPr>
              <w:t xml:space="preserve">Thanks for the comments. </w:t>
            </w:r>
          </w:p>
          <w:p w14:paraId="00A33B21" w14:textId="77777777" w:rsidR="005A659C" w:rsidRDefault="005A659C" w:rsidP="00184C48">
            <w:pPr>
              <w:rPr>
                <w:rFonts w:eastAsiaTheme="minorEastAsia"/>
                <w:color w:val="00B050"/>
                <w:lang w:eastAsia="zh-CN"/>
              </w:rPr>
            </w:pPr>
          </w:p>
          <w:p w14:paraId="6A524151" w14:textId="77777777" w:rsidR="005A659C" w:rsidRDefault="005A659C" w:rsidP="00184C48">
            <w:p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 xml:space="preserve"> am not quite sure why the RRC layer should release the source at the next RRC resume, since both the network and the UE are maintaining this timer and the network does not need another RRC resume to notify the network (</w:t>
            </w:r>
            <w:r>
              <w:rPr>
                <w:rFonts w:eastAsiaTheme="minorEastAsia" w:hint="eastAsia"/>
                <w:color w:val="00B050"/>
                <w:lang w:eastAsia="zh-CN"/>
              </w:rPr>
              <w:t>D</w:t>
            </w:r>
            <w:r>
              <w:rPr>
                <w:rFonts w:eastAsiaTheme="minorEastAsia"/>
                <w:color w:val="00B050"/>
                <w:lang w:eastAsia="zh-CN"/>
              </w:rPr>
              <w:t>i</w:t>
            </w:r>
            <w:r>
              <w:rPr>
                <w:rFonts w:eastAsiaTheme="minorEastAsia" w:hint="eastAsia"/>
                <w:color w:val="00B050"/>
                <w:lang w:eastAsia="zh-CN"/>
              </w:rPr>
              <w:t>fferent</w:t>
            </w:r>
            <w:r>
              <w:rPr>
                <w:rFonts w:eastAsiaTheme="minorEastAsia"/>
                <w:color w:val="00B050"/>
                <w:lang w:eastAsia="zh-CN"/>
              </w:rPr>
              <w:t xml:space="preserve"> from cell reselection in RRC_INACTIVE and RSRP change beyond a certain threshold?)</w:t>
            </w:r>
          </w:p>
          <w:p w14:paraId="5FEE4A79" w14:textId="77777777" w:rsidR="005A659C" w:rsidRDefault="005A659C" w:rsidP="00184C48">
            <w:pPr>
              <w:rPr>
                <w:rFonts w:eastAsiaTheme="minorEastAsia"/>
                <w:color w:val="00B050"/>
                <w:lang w:eastAsia="zh-CN"/>
              </w:rPr>
            </w:pPr>
          </w:p>
          <w:p w14:paraId="23A8CBF2" w14:textId="6A3C17A6" w:rsidR="005A659C" w:rsidRDefault="005A659C" w:rsidP="00184C48">
            <w:pPr>
              <w:rPr>
                <w:rFonts w:eastAsiaTheme="minorEastAsia"/>
                <w:color w:val="00B050"/>
                <w:lang w:eastAsia="zh-CN"/>
              </w:rPr>
            </w:pPr>
            <w:r>
              <w:rPr>
                <w:rFonts w:eastAsiaTheme="minorEastAsia" w:hint="eastAsia"/>
                <w:color w:val="00B050"/>
                <w:lang w:eastAsia="zh-CN"/>
              </w:rPr>
              <w:t>A</w:t>
            </w:r>
            <w:r>
              <w:rPr>
                <w:rFonts w:eastAsiaTheme="minorEastAsia"/>
                <w:color w:val="00B050"/>
                <w:lang w:eastAsia="zh-CN"/>
              </w:rPr>
              <w:t xml:space="preserve">lso, the legacy spec for PUCCH and SRS has directly indicated to the RRC layer to release the resource instead of indicating the expiry of the TAT. </w:t>
            </w:r>
          </w:p>
          <w:p w14:paraId="4A95A450" w14:textId="77777777" w:rsidR="005A659C" w:rsidRPr="004E548E" w:rsidRDefault="005A659C" w:rsidP="005A659C">
            <w:pPr>
              <w:pStyle w:val="B1"/>
              <w:rPr>
                <w:noProof/>
              </w:rPr>
            </w:pPr>
            <w:r w:rsidRPr="004E548E">
              <w:rPr>
                <w:noProof/>
                <w:lang w:eastAsia="ko-KR"/>
              </w:rPr>
              <w:t>1&gt;</w:t>
            </w:r>
            <w:r w:rsidRPr="004E548E">
              <w:rPr>
                <w:noProof/>
              </w:rPr>
              <w:tab/>
              <w:t xml:space="preserve">when a </w:t>
            </w:r>
            <w:r w:rsidRPr="004E548E">
              <w:rPr>
                <w:i/>
                <w:noProof/>
              </w:rPr>
              <w:t>timeAlignmentTimer</w:t>
            </w:r>
            <w:r w:rsidRPr="004E548E">
              <w:rPr>
                <w:noProof/>
              </w:rPr>
              <w:t xml:space="preserve"> expires:</w:t>
            </w:r>
          </w:p>
          <w:p w14:paraId="69CD78D6" w14:textId="77777777" w:rsidR="005A659C" w:rsidRPr="004E548E" w:rsidRDefault="005A659C" w:rsidP="005A659C">
            <w:pPr>
              <w:pStyle w:val="B2"/>
              <w:rPr>
                <w:noProof/>
              </w:rPr>
            </w:pPr>
            <w:r w:rsidRPr="004E548E">
              <w:rPr>
                <w:lang w:eastAsia="ko-KR"/>
              </w:rPr>
              <w:t>2&gt;</w:t>
            </w:r>
            <w:r w:rsidRPr="004E548E">
              <w:tab/>
              <w:t xml:space="preserve">if the </w:t>
            </w:r>
            <w:proofErr w:type="spellStart"/>
            <w:r w:rsidRPr="004E548E">
              <w:rPr>
                <w:i/>
                <w:iCs/>
              </w:rPr>
              <w:t>timeAlignmentTimer</w:t>
            </w:r>
            <w:proofErr w:type="spellEnd"/>
            <w:r w:rsidRPr="004E548E">
              <w:t xml:space="preserve"> is associated with the </w:t>
            </w:r>
            <w:r w:rsidRPr="004E548E">
              <w:rPr>
                <w:lang w:eastAsia="ko-KR"/>
              </w:rPr>
              <w:t>P</w:t>
            </w:r>
            <w:r w:rsidRPr="004E548E">
              <w:t>TAG:</w:t>
            </w:r>
          </w:p>
          <w:p w14:paraId="0AA1998A" w14:textId="77777777" w:rsidR="005A659C" w:rsidRPr="004E548E" w:rsidRDefault="005A659C" w:rsidP="005A659C">
            <w:pPr>
              <w:pStyle w:val="B3"/>
              <w:rPr>
                <w:noProof/>
              </w:rPr>
            </w:pPr>
            <w:r w:rsidRPr="004E548E">
              <w:rPr>
                <w:noProof/>
                <w:lang w:eastAsia="ko-KR"/>
              </w:rPr>
              <w:t>3&gt;</w:t>
            </w:r>
            <w:r w:rsidRPr="004E548E">
              <w:rPr>
                <w:noProof/>
              </w:rPr>
              <w:tab/>
              <w:t>flush all HARQ buffers for all Serving Cells;</w:t>
            </w:r>
          </w:p>
          <w:p w14:paraId="748BF6E8" w14:textId="77777777" w:rsidR="005A659C" w:rsidRPr="005A659C" w:rsidRDefault="005A659C" w:rsidP="005A659C">
            <w:pPr>
              <w:pStyle w:val="B3"/>
              <w:rPr>
                <w:noProof/>
                <w:highlight w:val="yellow"/>
              </w:rPr>
            </w:pPr>
            <w:r w:rsidRPr="005A659C">
              <w:rPr>
                <w:noProof/>
                <w:highlight w:val="yellow"/>
                <w:lang w:eastAsia="ko-KR"/>
              </w:rPr>
              <w:t>3&gt;</w:t>
            </w:r>
            <w:r w:rsidRPr="005A659C">
              <w:rPr>
                <w:noProof/>
                <w:highlight w:val="yellow"/>
              </w:rPr>
              <w:tab/>
              <w:t>notify RRC to release PUCCH for all Serving Cells, if configured;</w:t>
            </w:r>
          </w:p>
          <w:p w14:paraId="388C0FD4" w14:textId="77777777" w:rsidR="005A659C" w:rsidRPr="004E548E" w:rsidRDefault="005A659C" w:rsidP="005A659C">
            <w:pPr>
              <w:pStyle w:val="B3"/>
              <w:rPr>
                <w:noProof/>
              </w:rPr>
            </w:pPr>
            <w:r w:rsidRPr="005A659C">
              <w:rPr>
                <w:noProof/>
                <w:highlight w:val="yellow"/>
                <w:lang w:eastAsia="ko-KR"/>
              </w:rPr>
              <w:lastRenderedPageBreak/>
              <w:t>3&gt;</w:t>
            </w:r>
            <w:r w:rsidRPr="005A659C">
              <w:rPr>
                <w:noProof/>
                <w:highlight w:val="yellow"/>
              </w:rPr>
              <w:tab/>
              <w:t>notify RRC to release SRS for all Serving Cells, if configured;</w:t>
            </w:r>
          </w:p>
          <w:p w14:paraId="70480111" w14:textId="77777777" w:rsidR="005A659C" w:rsidRPr="004E548E" w:rsidRDefault="005A659C" w:rsidP="005A659C">
            <w:pPr>
              <w:pStyle w:val="B3"/>
            </w:pPr>
            <w:r w:rsidRPr="004E548E">
              <w:rPr>
                <w:lang w:eastAsia="ko-KR"/>
              </w:rPr>
              <w:t>3&gt;</w:t>
            </w:r>
            <w:r w:rsidRPr="004E548E">
              <w:tab/>
            </w:r>
            <w:r w:rsidRPr="004E548E">
              <w:rPr>
                <w:lang w:eastAsia="ko-KR"/>
              </w:rPr>
              <w:t>clear</w:t>
            </w:r>
            <w:r w:rsidRPr="004E548E">
              <w:t xml:space="preserve"> any configured downlink assignments and </w:t>
            </w:r>
            <w:r w:rsidRPr="004E548E">
              <w:rPr>
                <w:lang w:eastAsia="ko-KR"/>
              </w:rPr>
              <w:t xml:space="preserve">configured </w:t>
            </w:r>
            <w:r w:rsidRPr="004E548E">
              <w:t>uplink grants;</w:t>
            </w:r>
          </w:p>
          <w:p w14:paraId="155DED34" w14:textId="77777777" w:rsidR="005A659C" w:rsidRPr="004E548E" w:rsidRDefault="005A659C" w:rsidP="005A659C">
            <w:pPr>
              <w:pStyle w:val="B3"/>
            </w:pPr>
            <w:r w:rsidRPr="004E548E">
              <w:t>3&gt;</w:t>
            </w:r>
            <w:r w:rsidRPr="004E548E">
              <w:tab/>
              <w:t>clear any PUSCH resource for semi-persistent CSI reporting;</w:t>
            </w:r>
          </w:p>
          <w:p w14:paraId="4F619977" w14:textId="77777777" w:rsidR="005A659C" w:rsidRPr="004E548E" w:rsidRDefault="005A659C" w:rsidP="005A659C">
            <w:pPr>
              <w:pStyle w:val="B3"/>
              <w:rPr>
                <w:lang w:eastAsia="ko-KR"/>
              </w:rPr>
            </w:pPr>
            <w:r w:rsidRPr="004E548E">
              <w:rPr>
                <w:lang w:eastAsia="ko-KR"/>
              </w:rPr>
              <w:t>3&gt;</w:t>
            </w:r>
            <w:r w:rsidRPr="004E548E">
              <w:tab/>
              <w:t xml:space="preserve">consider all running </w:t>
            </w:r>
            <w:proofErr w:type="spellStart"/>
            <w:r w:rsidRPr="004E548E">
              <w:rPr>
                <w:i/>
              </w:rPr>
              <w:t>timeAlignmentTimer</w:t>
            </w:r>
            <w:r w:rsidRPr="004E548E">
              <w:t>s</w:t>
            </w:r>
            <w:proofErr w:type="spellEnd"/>
            <w:r w:rsidRPr="004E548E">
              <w:t xml:space="preserve"> as expired;</w:t>
            </w:r>
          </w:p>
          <w:p w14:paraId="6E493F32" w14:textId="77777777" w:rsidR="005A659C" w:rsidRPr="004E548E" w:rsidRDefault="005A659C" w:rsidP="005A659C">
            <w:pPr>
              <w:pStyle w:val="B3"/>
              <w:rPr>
                <w:lang w:eastAsia="ko-KR"/>
              </w:rPr>
            </w:pPr>
            <w:r w:rsidRPr="004E548E">
              <w:rPr>
                <w:lang w:eastAsia="ko-KR"/>
              </w:rPr>
              <w:t>3&gt;</w:t>
            </w:r>
            <w:r w:rsidRPr="004E548E">
              <w:rPr>
                <w:lang w:eastAsia="ko-KR"/>
              </w:rPr>
              <w:tab/>
              <w:t>maintain N</w:t>
            </w:r>
            <w:r w:rsidRPr="004E548E">
              <w:rPr>
                <w:vertAlign w:val="subscript"/>
                <w:lang w:eastAsia="ko-KR"/>
              </w:rPr>
              <w:t>TA</w:t>
            </w:r>
            <w:r w:rsidRPr="004E548E">
              <w:rPr>
                <w:lang w:eastAsia="ko-KR"/>
              </w:rPr>
              <w:t xml:space="preserve"> (defined in TS 38.211 [8]) of all TAGs.</w:t>
            </w:r>
          </w:p>
          <w:p w14:paraId="79F5E40D" w14:textId="6984B88C" w:rsidR="005A659C" w:rsidRPr="005A659C" w:rsidRDefault="005A659C" w:rsidP="00184C48">
            <w:pPr>
              <w:rPr>
                <w:rFonts w:eastAsiaTheme="minorEastAsia"/>
                <w:color w:val="00B050"/>
                <w:lang w:val="x-none" w:eastAsia="zh-CN"/>
              </w:rPr>
            </w:pPr>
          </w:p>
        </w:tc>
      </w:tr>
      <w:tr w:rsidR="00A7596B" w:rsidRPr="00881BDF" w14:paraId="072BCA0A" w14:textId="77777777" w:rsidTr="005A659C">
        <w:tc>
          <w:tcPr>
            <w:tcW w:w="1030" w:type="dxa"/>
          </w:tcPr>
          <w:p w14:paraId="6C3FE8A0" w14:textId="7405A60A" w:rsidR="00A7596B" w:rsidRDefault="00402C22" w:rsidP="00184C48">
            <w:r>
              <w:lastRenderedPageBreak/>
              <w:t>X001</w:t>
            </w:r>
          </w:p>
        </w:tc>
        <w:tc>
          <w:tcPr>
            <w:tcW w:w="6063" w:type="dxa"/>
          </w:tcPr>
          <w:p w14:paraId="6ACC281A" w14:textId="0DB560C7" w:rsidR="00A7596B" w:rsidRPr="00A7596B" w:rsidRDefault="007F78BB" w:rsidP="00A7596B">
            <w:pPr>
              <w:pStyle w:val="B1"/>
              <w:ind w:left="0" w:firstLine="0"/>
              <w:rPr>
                <w:rFonts w:eastAsia="等线"/>
                <w:lang w:val="en-GB" w:eastAsia="zh-CN"/>
              </w:rPr>
            </w:pPr>
            <w:r>
              <w:rPr>
                <w:rFonts w:eastAsia="等线"/>
                <w:lang w:val="en-GB" w:eastAsia="zh-CN"/>
              </w:rPr>
              <w:t>When the UE initiate the RACH procedure, the UE wou</w:t>
            </w:r>
            <w:r w:rsidR="009D1844">
              <w:rPr>
                <w:rFonts w:eastAsia="等线"/>
                <w:lang w:val="en-GB" w:eastAsia="zh-CN"/>
              </w:rPr>
              <w:t>ld receive the TAC from the Msg2</w:t>
            </w:r>
            <w:r w:rsidR="00024680">
              <w:rPr>
                <w:rFonts w:eastAsia="等线"/>
                <w:lang w:val="en-GB" w:eastAsia="zh-CN"/>
              </w:rPr>
              <w:t>. It is not clear how/whether the TAC from the Msg2 impacts the validation of the CG resource for SDT.</w:t>
            </w:r>
          </w:p>
        </w:tc>
        <w:tc>
          <w:tcPr>
            <w:tcW w:w="5782" w:type="dxa"/>
          </w:tcPr>
          <w:p w14:paraId="352B4F87" w14:textId="3E81C41D" w:rsidR="00714371" w:rsidRDefault="00714371" w:rsidP="00714371">
            <w:pPr>
              <w:pStyle w:val="B1"/>
              <w:rPr>
                <w:rFonts w:eastAsia="等线"/>
                <w:lang w:eastAsia="zh-CN"/>
              </w:rPr>
            </w:pPr>
            <w:r>
              <w:rPr>
                <w:rFonts w:eastAsia="等线"/>
                <w:lang w:eastAsia="zh-CN"/>
              </w:rPr>
              <w:t xml:space="preserve">RAN2 should discuss whether the </w:t>
            </w:r>
            <w:r>
              <w:rPr>
                <w:rFonts w:eastAsia="等线" w:hint="eastAsia"/>
                <w:lang w:eastAsia="zh-CN"/>
              </w:rPr>
              <w:t>cg</w:t>
            </w:r>
            <w:r>
              <w:rPr>
                <w:rFonts w:eastAsia="等线"/>
                <w:lang w:eastAsia="zh-CN"/>
              </w:rPr>
              <w:t>-</w:t>
            </w:r>
            <w:proofErr w:type="spellStart"/>
            <w:r>
              <w:rPr>
                <w:rFonts w:eastAsia="等线"/>
                <w:lang w:eastAsia="zh-CN"/>
              </w:rPr>
              <w:t>SDT</w:t>
            </w:r>
            <w:proofErr w:type="spellEnd"/>
            <w:r>
              <w:rPr>
                <w:rFonts w:eastAsia="等线"/>
                <w:lang w:eastAsia="zh-CN"/>
              </w:rPr>
              <w:t>-</w:t>
            </w:r>
            <w:proofErr w:type="spellStart"/>
            <w:r>
              <w:rPr>
                <w:rFonts w:eastAsia="等线"/>
                <w:lang w:eastAsia="zh-CN"/>
              </w:rPr>
              <w:t>TimeAlignmentTimer</w:t>
            </w:r>
            <w:proofErr w:type="spellEnd"/>
            <w:r>
              <w:rPr>
                <w:rFonts w:eastAsia="等线"/>
                <w:lang w:eastAsia="zh-CN"/>
              </w:rPr>
              <w:t xml:space="preserve"> can be affected by any TAC.</w:t>
            </w:r>
          </w:p>
        </w:tc>
        <w:tc>
          <w:tcPr>
            <w:tcW w:w="5270" w:type="dxa"/>
          </w:tcPr>
          <w:p w14:paraId="11C4E75D" w14:textId="77777777" w:rsidR="00A7596B" w:rsidRDefault="006F1DB6" w:rsidP="00184C48">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 Thanks for your comments @Xiaomi</w:t>
            </w:r>
          </w:p>
          <w:p w14:paraId="139EAC11" w14:textId="77777777" w:rsidR="00E022C6" w:rsidRDefault="00E022C6" w:rsidP="00184C48">
            <w:pPr>
              <w:rPr>
                <w:rFonts w:eastAsiaTheme="minorEastAsia"/>
                <w:color w:val="00B050"/>
                <w:lang w:eastAsia="zh-CN"/>
              </w:rPr>
            </w:pPr>
          </w:p>
          <w:p w14:paraId="400D6139" w14:textId="77777777" w:rsidR="00E022C6" w:rsidRPr="007A7B84" w:rsidRDefault="00E022C6" w:rsidP="00184C48">
            <w:pPr>
              <w:rPr>
                <w:rFonts w:eastAsiaTheme="minorEastAsia"/>
                <w:color w:val="FF0000"/>
                <w:lang w:eastAsia="zh-CN"/>
              </w:rPr>
            </w:pPr>
            <w:r w:rsidRPr="007A7B84">
              <w:rPr>
                <w:rFonts w:eastAsiaTheme="minorEastAsia" w:hint="eastAsia"/>
                <w:color w:val="FF0000"/>
                <w:lang w:eastAsia="zh-CN"/>
              </w:rPr>
              <w:t>A</w:t>
            </w:r>
            <w:r w:rsidRPr="007A7B84">
              <w:rPr>
                <w:rFonts w:eastAsiaTheme="minorEastAsia"/>
                <w:color w:val="FF0000"/>
                <w:lang w:eastAsia="zh-CN"/>
              </w:rPr>
              <w:t xml:space="preserve">gree with Xiaomi’s comment. </w:t>
            </w:r>
            <w:r w:rsidR="0067255E" w:rsidRPr="007A7B84">
              <w:rPr>
                <w:rFonts w:eastAsiaTheme="minorEastAsia"/>
                <w:color w:val="FF0000"/>
                <w:lang w:eastAsia="zh-CN"/>
              </w:rPr>
              <w:t xml:space="preserve">I have added the following editor’s note </w:t>
            </w:r>
          </w:p>
          <w:p w14:paraId="5996BF0A" w14:textId="1576773A" w:rsidR="00405F1F" w:rsidRPr="006F1DB6" w:rsidRDefault="00405F1F" w:rsidP="00184C48">
            <w:pPr>
              <w:rPr>
                <w:rFonts w:eastAsiaTheme="minorEastAsia"/>
                <w:color w:val="00B050"/>
                <w:lang w:eastAsia="zh-CN"/>
              </w:rPr>
            </w:pPr>
            <w:bookmarkStart w:id="61" w:name="_Hlk78877859"/>
            <w:r w:rsidRPr="007A7B84">
              <w:rPr>
                <w:rFonts w:eastAsiaTheme="minorEastAsia" w:hint="eastAsia"/>
                <w:color w:val="FF0000"/>
                <w:lang w:eastAsia="zh-CN"/>
              </w:rPr>
              <w:t>E</w:t>
            </w:r>
            <w:r w:rsidRPr="007A7B84">
              <w:rPr>
                <w:rFonts w:eastAsiaTheme="minorEastAsia"/>
                <w:color w:val="FF0000"/>
                <w:lang w:eastAsia="zh-CN"/>
              </w:rPr>
              <w:t>ditor’s Note:</w:t>
            </w:r>
            <w:r w:rsidR="00A6615F" w:rsidRPr="007A7B84">
              <w:rPr>
                <w:rFonts w:eastAsiaTheme="minorEastAsia"/>
                <w:color w:val="FF0000"/>
                <w:lang w:eastAsia="zh-CN"/>
              </w:rPr>
              <w:t xml:space="preserve"> FFS the interplay between the legacy TAT and cg-SDT-TAT when legacy RACH is initiated</w:t>
            </w:r>
            <w:bookmarkEnd w:id="61"/>
          </w:p>
        </w:tc>
      </w:tr>
    </w:tbl>
    <w:p w14:paraId="0A0D6040" w14:textId="797CA031" w:rsidR="005D3A2A" w:rsidRDefault="005D3A2A" w:rsidP="008D33A4">
      <w:pPr>
        <w:pBdr>
          <w:bottom w:val="single" w:sz="6" w:space="1" w:color="auto"/>
        </w:pBdr>
        <w:snapToGrid w:val="0"/>
        <w:rPr>
          <w:rFonts w:cs="Arial"/>
          <w:b/>
          <w:bCs/>
          <w:snapToGrid w:val="0"/>
          <w:sz w:val="28"/>
          <w:szCs w:val="28"/>
        </w:rPr>
      </w:pPr>
    </w:p>
    <w:p w14:paraId="3D1A7DFF" w14:textId="2064D5BC" w:rsidR="00CA4DCD" w:rsidRDefault="00CA4DCD" w:rsidP="008D33A4">
      <w:pPr>
        <w:pBdr>
          <w:bottom w:val="single" w:sz="6" w:space="1" w:color="auto"/>
        </w:pBdr>
        <w:snapToGrid w:val="0"/>
        <w:rPr>
          <w:rFonts w:cs="Arial"/>
          <w:b/>
          <w:bCs/>
          <w:snapToGrid w:val="0"/>
          <w:sz w:val="28"/>
          <w:szCs w:val="28"/>
        </w:rPr>
      </w:pPr>
    </w:p>
    <w:p w14:paraId="1A445072" w14:textId="77777777" w:rsidR="00180926" w:rsidRPr="004E548E" w:rsidRDefault="00180926" w:rsidP="00180926">
      <w:pPr>
        <w:pStyle w:val="3"/>
        <w:rPr>
          <w:lang w:eastAsia="ko-KR"/>
        </w:rPr>
      </w:pPr>
      <w:bookmarkStart w:id="62" w:name="_Toc29239828"/>
      <w:bookmarkStart w:id="63" w:name="_Toc37296187"/>
      <w:bookmarkStart w:id="64" w:name="_Toc46490313"/>
      <w:bookmarkStart w:id="65" w:name="_Toc52752008"/>
      <w:bookmarkStart w:id="66" w:name="_Toc52796470"/>
      <w:bookmarkStart w:id="67" w:name="_Toc67931529"/>
      <w:r w:rsidRPr="004E548E">
        <w:rPr>
          <w:lang w:eastAsia="ko-KR"/>
        </w:rPr>
        <w:t>5.3.1</w:t>
      </w:r>
      <w:r w:rsidRPr="004E548E">
        <w:rPr>
          <w:lang w:eastAsia="ko-KR"/>
        </w:rPr>
        <w:tab/>
        <w:t>DL Assignment reception</w:t>
      </w:r>
      <w:bookmarkEnd w:id="62"/>
      <w:bookmarkEnd w:id="63"/>
      <w:bookmarkEnd w:id="64"/>
      <w:bookmarkEnd w:id="65"/>
      <w:bookmarkEnd w:id="66"/>
      <w:bookmarkEnd w:id="67"/>
    </w:p>
    <w:tbl>
      <w:tblPr>
        <w:tblStyle w:val="af"/>
        <w:tblW w:w="18145" w:type="dxa"/>
        <w:tblInd w:w="-147" w:type="dxa"/>
        <w:tblLook w:val="04A0" w:firstRow="1" w:lastRow="0" w:firstColumn="1" w:lastColumn="0" w:noHBand="0" w:noVBand="1"/>
      </w:tblPr>
      <w:tblGrid>
        <w:gridCol w:w="1030"/>
        <w:gridCol w:w="6063"/>
        <w:gridCol w:w="5782"/>
        <w:gridCol w:w="5270"/>
      </w:tblGrid>
      <w:tr w:rsidR="00180926" w14:paraId="0612A3AA" w14:textId="77777777" w:rsidTr="001052C4">
        <w:tc>
          <w:tcPr>
            <w:tcW w:w="1030" w:type="dxa"/>
          </w:tcPr>
          <w:p w14:paraId="16875359" w14:textId="77777777" w:rsidR="00180926" w:rsidRDefault="00180926" w:rsidP="001052C4">
            <w:r>
              <w:t>#</w:t>
            </w:r>
          </w:p>
        </w:tc>
        <w:tc>
          <w:tcPr>
            <w:tcW w:w="6063" w:type="dxa"/>
          </w:tcPr>
          <w:p w14:paraId="609546FC" w14:textId="77777777" w:rsidR="00180926" w:rsidRDefault="00180926" w:rsidP="001052C4">
            <w:r>
              <w:t>Brief description of the issue</w:t>
            </w:r>
          </w:p>
        </w:tc>
        <w:tc>
          <w:tcPr>
            <w:tcW w:w="5782" w:type="dxa"/>
          </w:tcPr>
          <w:p w14:paraId="59D12097" w14:textId="77777777" w:rsidR="00180926" w:rsidRDefault="00180926" w:rsidP="001052C4">
            <w:r>
              <w:t>Suggested resolution/company comments</w:t>
            </w:r>
          </w:p>
        </w:tc>
        <w:tc>
          <w:tcPr>
            <w:tcW w:w="5270" w:type="dxa"/>
          </w:tcPr>
          <w:p w14:paraId="46DC220A" w14:textId="77777777" w:rsidR="00180926" w:rsidRDefault="00180926" w:rsidP="001052C4">
            <w:r>
              <w:t xml:space="preserve">Proposed way forward by rapporteur </w:t>
            </w:r>
          </w:p>
        </w:tc>
      </w:tr>
      <w:tr w:rsidR="00180926" w:rsidRPr="00881BDF" w14:paraId="416DD2C4" w14:textId="77777777" w:rsidTr="001052C4">
        <w:tc>
          <w:tcPr>
            <w:tcW w:w="1030" w:type="dxa"/>
          </w:tcPr>
          <w:p w14:paraId="141D75EB" w14:textId="77777777" w:rsidR="00180926" w:rsidRDefault="00180926" w:rsidP="001052C4"/>
        </w:tc>
        <w:tc>
          <w:tcPr>
            <w:tcW w:w="6063" w:type="dxa"/>
          </w:tcPr>
          <w:p w14:paraId="494184F3" w14:textId="77777777" w:rsidR="00180926" w:rsidRDefault="00180926" w:rsidP="001052C4"/>
        </w:tc>
        <w:tc>
          <w:tcPr>
            <w:tcW w:w="5782" w:type="dxa"/>
          </w:tcPr>
          <w:p w14:paraId="71962A2D" w14:textId="77777777" w:rsidR="00180926" w:rsidRPr="003576EF" w:rsidRDefault="00180926" w:rsidP="001052C4">
            <w:pPr>
              <w:rPr>
                <w:rFonts w:eastAsiaTheme="minorEastAsia"/>
                <w:color w:val="00B050"/>
                <w:lang w:eastAsia="zh-CN"/>
              </w:rPr>
            </w:pPr>
          </w:p>
        </w:tc>
        <w:tc>
          <w:tcPr>
            <w:tcW w:w="5270" w:type="dxa"/>
          </w:tcPr>
          <w:p w14:paraId="28DD00A0" w14:textId="77777777" w:rsidR="00180926" w:rsidRPr="00184C48" w:rsidRDefault="00180926" w:rsidP="001052C4">
            <w:pPr>
              <w:rPr>
                <w:color w:val="00B050"/>
              </w:rPr>
            </w:pPr>
          </w:p>
        </w:tc>
      </w:tr>
    </w:tbl>
    <w:p w14:paraId="57684C3C" w14:textId="7D9043B9" w:rsidR="00CA4DCD" w:rsidRPr="00180926" w:rsidRDefault="00CA4DCD" w:rsidP="008D33A4">
      <w:pPr>
        <w:pBdr>
          <w:bottom w:val="single" w:sz="6" w:space="1" w:color="auto"/>
        </w:pBdr>
        <w:snapToGrid w:val="0"/>
        <w:rPr>
          <w:rFonts w:cs="Arial"/>
          <w:b/>
          <w:bCs/>
          <w:snapToGrid w:val="0"/>
          <w:sz w:val="28"/>
          <w:szCs w:val="28"/>
        </w:rPr>
      </w:pPr>
    </w:p>
    <w:p w14:paraId="73994672" w14:textId="77777777" w:rsidR="00180926" w:rsidRPr="004E548E" w:rsidRDefault="00180926" w:rsidP="00180926">
      <w:pPr>
        <w:pStyle w:val="4"/>
        <w:rPr>
          <w:lang w:eastAsia="ko-KR"/>
        </w:rPr>
      </w:pPr>
      <w:bookmarkStart w:id="68" w:name="_Toc29239830"/>
      <w:bookmarkStart w:id="69" w:name="_Toc37296189"/>
      <w:bookmarkStart w:id="70" w:name="_Toc46490315"/>
      <w:bookmarkStart w:id="71" w:name="_Toc52752010"/>
      <w:bookmarkStart w:id="72" w:name="_Toc52796472"/>
      <w:bookmarkStart w:id="73" w:name="_Toc67931531"/>
      <w:r w:rsidRPr="004E548E">
        <w:rPr>
          <w:lang w:eastAsia="ko-KR"/>
        </w:rPr>
        <w:t>5.3.2.1</w:t>
      </w:r>
      <w:r w:rsidRPr="004E548E">
        <w:rPr>
          <w:lang w:eastAsia="ko-KR"/>
        </w:rPr>
        <w:tab/>
        <w:t>HARQ Entity</w:t>
      </w:r>
      <w:bookmarkEnd w:id="68"/>
      <w:bookmarkEnd w:id="69"/>
      <w:bookmarkEnd w:id="70"/>
      <w:bookmarkEnd w:id="71"/>
      <w:bookmarkEnd w:id="72"/>
      <w:bookmarkEnd w:id="73"/>
    </w:p>
    <w:tbl>
      <w:tblPr>
        <w:tblStyle w:val="af"/>
        <w:tblW w:w="18145" w:type="dxa"/>
        <w:tblInd w:w="-147" w:type="dxa"/>
        <w:tblLook w:val="04A0" w:firstRow="1" w:lastRow="0" w:firstColumn="1" w:lastColumn="0" w:noHBand="0" w:noVBand="1"/>
      </w:tblPr>
      <w:tblGrid>
        <w:gridCol w:w="1030"/>
        <w:gridCol w:w="6063"/>
        <w:gridCol w:w="5782"/>
        <w:gridCol w:w="5270"/>
      </w:tblGrid>
      <w:tr w:rsidR="00180926" w14:paraId="716C9478" w14:textId="77777777" w:rsidTr="001052C4">
        <w:tc>
          <w:tcPr>
            <w:tcW w:w="1030" w:type="dxa"/>
          </w:tcPr>
          <w:p w14:paraId="0ACA2C9A" w14:textId="77777777" w:rsidR="00180926" w:rsidRDefault="00180926" w:rsidP="001052C4">
            <w:r>
              <w:t>#</w:t>
            </w:r>
          </w:p>
        </w:tc>
        <w:tc>
          <w:tcPr>
            <w:tcW w:w="6063" w:type="dxa"/>
          </w:tcPr>
          <w:p w14:paraId="091DD808" w14:textId="77777777" w:rsidR="00180926" w:rsidRDefault="00180926" w:rsidP="001052C4">
            <w:r>
              <w:t>Brief description of the issue</w:t>
            </w:r>
          </w:p>
        </w:tc>
        <w:tc>
          <w:tcPr>
            <w:tcW w:w="5782" w:type="dxa"/>
          </w:tcPr>
          <w:p w14:paraId="58F55457" w14:textId="77777777" w:rsidR="00180926" w:rsidRDefault="00180926" w:rsidP="001052C4">
            <w:r>
              <w:t>Suggested resolution/company comments</w:t>
            </w:r>
          </w:p>
        </w:tc>
        <w:tc>
          <w:tcPr>
            <w:tcW w:w="5270" w:type="dxa"/>
          </w:tcPr>
          <w:p w14:paraId="56B1789A" w14:textId="77777777" w:rsidR="00180926" w:rsidRDefault="00180926" w:rsidP="001052C4">
            <w:r>
              <w:t xml:space="preserve">Proposed way forward by rapporteur </w:t>
            </w:r>
          </w:p>
        </w:tc>
      </w:tr>
      <w:tr w:rsidR="00180926" w:rsidRPr="00881BDF" w14:paraId="6BDBB00B" w14:textId="77777777" w:rsidTr="001052C4">
        <w:tc>
          <w:tcPr>
            <w:tcW w:w="1030" w:type="dxa"/>
          </w:tcPr>
          <w:p w14:paraId="6D88A857" w14:textId="77777777" w:rsidR="00180926" w:rsidRDefault="00180926" w:rsidP="001052C4"/>
        </w:tc>
        <w:tc>
          <w:tcPr>
            <w:tcW w:w="6063" w:type="dxa"/>
          </w:tcPr>
          <w:p w14:paraId="2EAF0F69" w14:textId="77777777" w:rsidR="00180926" w:rsidRDefault="00180926" w:rsidP="001052C4"/>
        </w:tc>
        <w:tc>
          <w:tcPr>
            <w:tcW w:w="5782" w:type="dxa"/>
          </w:tcPr>
          <w:p w14:paraId="0CEF0816" w14:textId="77777777" w:rsidR="00180926" w:rsidRPr="003576EF" w:rsidRDefault="00180926" w:rsidP="001052C4">
            <w:pPr>
              <w:rPr>
                <w:rFonts w:eastAsiaTheme="minorEastAsia"/>
                <w:color w:val="00B050"/>
                <w:lang w:eastAsia="zh-CN"/>
              </w:rPr>
            </w:pPr>
          </w:p>
        </w:tc>
        <w:tc>
          <w:tcPr>
            <w:tcW w:w="5270" w:type="dxa"/>
          </w:tcPr>
          <w:p w14:paraId="4915FEC5" w14:textId="77777777" w:rsidR="00180926" w:rsidRPr="00184C48" w:rsidRDefault="00180926" w:rsidP="001052C4">
            <w:pPr>
              <w:rPr>
                <w:color w:val="00B050"/>
              </w:rPr>
            </w:pPr>
          </w:p>
        </w:tc>
      </w:tr>
    </w:tbl>
    <w:p w14:paraId="22831834" w14:textId="5E6FB68E" w:rsidR="00180926" w:rsidRPr="00180926" w:rsidRDefault="00180926" w:rsidP="008D33A4">
      <w:pPr>
        <w:pBdr>
          <w:bottom w:val="single" w:sz="6" w:space="1" w:color="auto"/>
        </w:pBdr>
        <w:snapToGrid w:val="0"/>
        <w:rPr>
          <w:rFonts w:cs="Arial"/>
          <w:b/>
          <w:bCs/>
          <w:snapToGrid w:val="0"/>
          <w:sz w:val="28"/>
          <w:szCs w:val="28"/>
        </w:rPr>
      </w:pPr>
    </w:p>
    <w:p w14:paraId="7EBB542D" w14:textId="77777777" w:rsidR="00180926" w:rsidRDefault="00180926" w:rsidP="008D33A4">
      <w:pPr>
        <w:pBdr>
          <w:bottom w:val="single" w:sz="6" w:space="1" w:color="auto"/>
        </w:pBdr>
        <w:snapToGrid w:val="0"/>
        <w:rPr>
          <w:rFonts w:cs="Arial"/>
          <w:b/>
          <w:bCs/>
          <w:snapToGrid w:val="0"/>
          <w:sz w:val="28"/>
          <w:szCs w:val="28"/>
        </w:rPr>
      </w:pPr>
    </w:p>
    <w:p w14:paraId="69F7D261" w14:textId="65FD8616" w:rsidR="00184C48" w:rsidRDefault="00184C48" w:rsidP="00184C48">
      <w:pPr>
        <w:keepNext/>
        <w:keepLines/>
        <w:spacing w:before="120"/>
        <w:ind w:left="1418" w:hanging="1418"/>
        <w:outlineLvl w:val="3"/>
        <w:rPr>
          <w:rFonts w:ascii="Arial" w:hAnsi="Arial"/>
        </w:rPr>
      </w:pPr>
      <w:r w:rsidRPr="0041258A">
        <w:rPr>
          <w:rFonts w:ascii="Arial" w:hAnsi="Arial"/>
        </w:rPr>
        <w:t>5.3.2.2</w:t>
      </w:r>
      <w:r w:rsidRPr="0041258A">
        <w:rPr>
          <w:rFonts w:ascii="Arial" w:hAnsi="Arial"/>
        </w:rPr>
        <w:tab/>
        <w:t>HARQ process</w:t>
      </w:r>
    </w:p>
    <w:tbl>
      <w:tblPr>
        <w:tblStyle w:val="af"/>
        <w:tblW w:w="18145" w:type="dxa"/>
        <w:tblInd w:w="-147" w:type="dxa"/>
        <w:tblLook w:val="04A0" w:firstRow="1" w:lastRow="0" w:firstColumn="1" w:lastColumn="0" w:noHBand="0" w:noVBand="1"/>
      </w:tblPr>
      <w:tblGrid>
        <w:gridCol w:w="1030"/>
        <w:gridCol w:w="6063"/>
        <w:gridCol w:w="5782"/>
        <w:gridCol w:w="5270"/>
      </w:tblGrid>
      <w:tr w:rsidR="00180926" w14:paraId="79B1C204" w14:textId="77777777" w:rsidTr="001052C4">
        <w:tc>
          <w:tcPr>
            <w:tcW w:w="1030" w:type="dxa"/>
          </w:tcPr>
          <w:p w14:paraId="13BD336D" w14:textId="77777777" w:rsidR="00180926" w:rsidRDefault="00180926" w:rsidP="001052C4">
            <w:r>
              <w:t>#</w:t>
            </w:r>
          </w:p>
        </w:tc>
        <w:tc>
          <w:tcPr>
            <w:tcW w:w="6063" w:type="dxa"/>
          </w:tcPr>
          <w:p w14:paraId="5C6AA700" w14:textId="77777777" w:rsidR="00180926" w:rsidRDefault="00180926" w:rsidP="001052C4">
            <w:r>
              <w:t>Brief description of the issue</w:t>
            </w:r>
          </w:p>
        </w:tc>
        <w:tc>
          <w:tcPr>
            <w:tcW w:w="5782" w:type="dxa"/>
          </w:tcPr>
          <w:p w14:paraId="02959301" w14:textId="77777777" w:rsidR="00180926" w:rsidRDefault="00180926" w:rsidP="001052C4">
            <w:r>
              <w:t>Suggested resolution/company comments</w:t>
            </w:r>
          </w:p>
        </w:tc>
        <w:tc>
          <w:tcPr>
            <w:tcW w:w="5270" w:type="dxa"/>
          </w:tcPr>
          <w:p w14:paraId="3F354556" w14:textId="77777777" w:rsidR="00180926" w:rsidRDefault="00180926" w:rsidP="001052C4">
            <w:r>
              <w:t xml:space="preserve">Proposed way forward by rapporteur </w:t>
            </w:r>
          </w:p>
        </w:tc>
      </w:tr>
      <w:tr w:rsidR="00180926" w:rsidRPr="00881BDF" w14:paraId="6C2D1C88" w14:textId="77777777" w:rsidTr="001052C4">
        <w:tc>
          <w:tcPr>
            <w:tcW w:w="1030" w:type="dxa"/>
          </w:tcPr>
          <w:p w14:paraId="336D1920" w14:textId="636CC8DC" w:rsidR="00180926" w:rsidRDefault="00BE206E" w:rsidP="001052C4">
            <w:r>
              <w:t>Z102</w:t>
            </w:r>
          </w:p>
        </w:tc>
        <w:tc>
          <w:tcPr>
            <w:tcW w:w="6063" w:type="dxa"/>
          </w:tcPr>
          <w:p w14:paraId="7B9C1352" w14:textId="77777777" w:rsidR="00BE206E" w:rsidRDefault="00BE206E" w:rsidP="00BE206E">
            <w:pPr>
              <w:pStyle w:val="B1"/>
              <w:rPr>
                <w:ins w:id="74" w:author="Huawei R2#114e" w:date="2021-05-08T10:12:00Z"/>
                <w:noProof/>
              </w:rPr>
            </w:pPr>
            <w:r w:rsidRPr="004E548E">
              <w:rPr>
                <w:noProof/>
                <w:lang w:eastAsia="ko-KR"/>
              </w:rPr>
              <w:t>1&gt;</w:t>
            </w:r>
            <w:r w:rsidRPr="004E548E">
              <w:rPr>
                <w:noProof/>
              </w:rPr>
              <w:tab/>
              <w:t xml:space="preserve">if the </w:t>
            </w:r>
            <w:r w:rsidRPr="004E548E">
              <w:rPr>
                <w:i/>
                <w:noProof/>
              </w:rPr>
              <w:t>timeAlignmentTimer</w:t>
            </w:r>
            <w:r w:rsidRPr="004E548E">
              <w:rPr>
                <w:noProof/>
              </w:rPr>
              <w:t>, associated with the TAG containing the Serving Cell on which the HARQ feedback is to be transmitted, is stopped or expired</w:t>
            </w:r>
            <w:ins w:id="75" w:author="Huawei R2#114e" w:date="2021-05-08T10:12:00Z">
              <w:r>
                <w:rPr>
                  <w:noProof/>
                </w:rPr>
                <w:t xml:space="preserve">, </w:t>
              </w:r>
            </w:ins>
            <w:ins w:id="76" w:author="Huawei R2#114e" w:date="2021-05-11T09:55:00Z">
              <w:r>
                <w:rPr>
                  <w:noProof/>
                </w:rPr>
                <w:t>and</w:t>
              </w:r>
            </w:ins>
            <w:ins w:id="77" w:author="Huawei R2#114e" w:date="2021-05-08T10:12:00Z">
              <w:r>
                <w:rPr>
                  <w:noProof/>
                </w:rPr>
                <w:t>;</w:t>
              </w:r>
            </w:ins>
            <w:del w:id="78" w:author="Huawei R2#114e" w:date="2021-05-08T10:12:00Z">
              <w:r w:rsidRPr="004E548E" w:rsidDel="00151650">
                <w:rPr>
                  <w:noProof/>
                </w:rPr>
                <w:delText>:</w:delText>
              </w:r>
            </w:del>
          </w:p>
          <w:p w14:paraId="2D9E27B4" w14:textId="77777777" w:rsidR="00BE206E" w:rsidRPr="00722BB3" w:rsidRDefault="00BE206E" w:rsidP="00BE206E">
            <w:pPr>
              <w:pStyle w:val="B1"/>
              <w:rPr>
                <w:noProof/>
              </w:rPr>
            </w:pPr>
            <w:ins w:id="79" w:author="Huawei R2#114e" w:date="2021-05-08T10:12:00Z">
              <w:r>
                <w:rPr>
                  <w:noProof/>
                </w:rPr>
                <w:t>1&gt;</w:t>
              </w:r>
              <w:r>
                <w:rPr>
                  <w:noProof/>
                </w:rPr>
                <w:tab/>
                <w:t>if the transmission for the HARQ process is initiated f</w:t>
              </w:r>
            </w:ins>
            <w:ins w:id="80" w:author="Huawei R2#114e" w:date="2021-05-08T10:13:00Z">
              <w:r>
                <w:rPr>
                  <w:noProof/>
                </w:rPr>
                <w:t xml:space="preserve">or </w:t>
              </w:r>
            </w:ins>
            <w:ins w:id="81" w:author="Huawei PostR2#114e" w:date="2021-06-30T15:05:00Z">
              <w:r>
                <w:rPr>
                  <w:noProof/>
                </w:rPr>
                <w:t>CG-SDT</w:t>
              </w:r>
            </w:ins>
            <w:ins w:id="82" w:author="Huawei R2#114e" w:date="2021-05-08T10:13:00Z">
              <w:del w:id="83" w:author="Huawei PostR2#114e" w:date="2021-06-30T11:57:00Z">
                <w:r w:rsidDel="00300C67">
                  <w:rPr>
                    <w:noProof/>
                  </w:rPr>
                  <w:delText xml:space="preserve">Small Data Transmission with configured grant type 1 </w:delText>
                </w:r>
              </w:del>
              <w:r>
                <w:rPr>
                  <w:noProof/>
                </w:rPr>
                <w:t xml:space="preserve">and </w:t>
              </w:r>
              <w:r>
                <w:rPr>
                  <w:i/>
                  <w:noProof/>
                </w:rPr>
                <w:t>cg-SDT-TimeAlignmentTimer</w:t>
              </w:r>
              <w:r>
                <w:rPr>
                  <w:noProof/>
                </w:rPr>
                <w:t xml:space="preserve"> is stopped or expired:</w:t>
              </w:r>
            </w:ins>
          </w:p>
          <w:p w14:paraId="40547E83" w14:textId="77777777" w:rsidR="00180926" w:rsidRDefault="00180926" w:rsidP="001052C4"/>
          <w:p w14:paraId="69E347D5" w14:textId="77777777" w:rsidR="00BE206E" w:rsidRDefault="00BE206E" w:rsidP="001052C4">
            <w:r>
              <w:t>Comment: The interaction between the regular TAT and the cg-</w:t>
            </w:r>
            <w:proofErr w:type="spellStart"/>
            <w:r>
              <w:t>SDT</w:t>
            </w:r>
            <w:proofErr w:type="spellEnd"/>
            <w:r>
              <w:t>-</w:t>
            </w:r>
            <w:proofErr w:type="spellStart"/>
            <w:r>
              <w:t>TimeAlignmentTimer</w:t>
            </w:r>
            <w:proofErr w:type="spellEnd"/>
            <w:r>
              <w:t xml:space="preserve"> is a bit unclear from the above. </w:t>
            </w:r>
          </w:p>
          <w:p w14:paraId="7F7F9C89" w14:textId="77777777" w:rsidR="00BE206E" w:rsidRDefault="00BE206E" w:rsidP="001052C4">
            <w:r>
              <w:t xml:space="preserve">i.e.: </w:t>
            </w:r>
          </w:p>
          <w:p w14:paraId="3E3F5A5B" w14:textId="1F7A3053" w:rsidR="00BE206E" w:rsidRDefault="00BE206E" w:rsidP="001052C4">
            <w:r>
              <w:t>- Is the UE considered to be time aligned only if both TAT and the cg-</w:t>
            </w:r>
            <w:proofErr w:type="spellStart"/>
            <w:r>
              <w:t>SDT</w:t>
            </w:r>
            <w:proofErr w:type="spellEnd"/>
            <w:r>
              <w:t>-</w:t>
            </w:r>
            <w:proofErr w:type="spellStart"/>
            <w:r>
              <w:t>TimeAlignmentTimer</w:t>
            </w:r>
            <w:proofErr w:type="spellEnd"/>
            <w:r>
              <w:t xml:space="preserve"> are both running? The “and” in the above seems to suggest this but this is probably not the common understanding. </w:t>
            </w:r>
          </w:p>
          <w:p w14:paraId="4BD1DB3C" w14:textId="347D97E7" w:rsidR="00BE206E" w:rsidRDefault="00BE206E" w:rsidP="001052C4">
            <w:r>
              <w:t>- Also, if the above is true then we also need to understand the interaction between TAC and the cg-</w:t>
            </w:r>
            <w:proofErr w:type="spellStart"/>
            <w:r>
              <w:t>SDT</w:t>
            </w:r>
            <w:proofErr w:type="spellEnd"/>
            <w:r>
              <w:t>-</w:t>
            </w:r>
            <w:proofErr w:type="spellStart"/>
            <w:r>
              <w:t>TimeAlignmentTimer</w:t>
            </w:r>
            <w:proofErr w:type="spellEnd"/>
            <w:r>
              <w:t xml:space="preserve">. </w:t>
            </w:r>
          </w:p>
          <w:p w14:paraId="51393D54" w14:textId="1BF29323" w:rsidR="00AA557C" w:rsidRDefault="00AA557C" w:rsidP="001052C4"/>
          <w:p w14:paraId="44037477" w14:textId="654311FD" w:rsidR="00AA557C" w:rsidRDefault="00AA557C" w:rsidP="001052C4">
            <w:r>
              <w:t xml:space="preserve">Further, the following agreement is not yet implemented: </w:t>
            </w:r>
          </w:p>
          <w:p w14:paraId="3ECC6D5B" w14:textId="4734D820" w:rsidR="00AA557C" w:rsidRDefault="00AA557C" w:rsidP="00AA557C">
            <w:r w:rsidRPr="002D4D6E">
              <w:t>5.</w:t>
            </w:r>
            <w:r w:rsidRPr="002D4D6E">
              <w:tab/>
              <w:t>TAT-SDT is started upon receiving the TAT-</w:t>
            </w:r>
            <w:proofErr w:type="spellStart"/>
            <w:r w:rsidRPr="002D4D6E">
              <w:t>SDT</w:t>
            </w:r>
            <w:proofErr w:type="spellEnd"/>
            <w:r w:rsidRPr="002D4D6E">
              <w:t xml:space="preserve"> configuration from </w:t>
            </w:r>
            <w:proofErr w:type="spellStart"/>
            <w:r w:rsidRPr="002D4D6E">
              <w:t>gNB</w:t>
            </w:r>
            <w:proofErr w:type="spellEnd"/>
            <w:r w:rsidRPr="002D4D6E">
              <w:t xml:space="preserve">, i.e. </w:t>
            </w:r>
            <w:proofErr w:type="spellStart"/>
            <w:r w:rsidRPr="002D4D6E">
              <w:t>RRCrelease</w:t>
            </w:r>
            <w:proofErr w:type="spellEnd"/>
            <w:r w:rsidRPr="002D4D6E">
              <w:t xml:space="preserve"> message, </w:t>
            </w:r>
            <w:r w:rsidRPr="00AA557C">
              <w:rPr>
                <w:highlight w:val="yellow"/>
              </w:rPr>
              <w:t>and can be (re)started upon reception of TA command.</w:t>
            </w:r>
            <w:r w:rsidRPr="002D4D6E">
              <w:t xml:space="preserve"> </w:t>
            </w:r>
          </w:p>
          <w:p w14:paraId="51542FBF" w14:textId="25B89059" w:rsidR="00AA557C" w:rsidRDefault="00AA557C" w:rsidP="00AA557C"/>
          <w:p w14:paraId="59161264" w14:textId="18769816" w:rsidR="00AA557C" w:rsidRDefault="00AA557C" w:rsidP="001052C4">
            <w:r>
              <w:t xml:space="preserve">Assuming that the CG-SDT-TAT can be restarted upon TA command, there seems to be no need for checking both </w:t>
            </w:r>
            <w:r>
              <w:lastRenderedPageBreak/>
              <w:t xml:space="preserve">regular TAT and CG-SDT-TAT for CG-SDT transmissions?? </w:t>
            </w:r>
          </w:p>
          <w:p w14:paraId="7B69BC42" w14:textId="1D4369D2" w:rsidR="00BE206E" w:rsidRDefault="00BE206E" w:rsidP="001052C4"/>
        </w:tc>
        <w:tc>
          <w:tcPr>
            <w:tcW w:w="5782" w:type="dxa"/>
          </w:tcPr>
          <w:p w14:paraId="226835CD" w14:textId="77777777" w:rsidR="00180926" w:rsidRPr="003576EF" w:rsidRDefault="00180926" w:rsidP="001052C4">
            <w:pPr>
              <w:rPr>
                <w:rFonts w:eastAsiaTheme="minorEastAsia"/>
                <w:color w:val="00B050"/>
                <w:lang w:eastAsia="zh-CN"/>
              </w:rPr>
            </w:pPr>
          </w:p>
        </w:tc>
        <w:tc>
          <w:tcPr>
            <w:tcW w:w="5270" w:type="dxa"/>
          </w:tcPr>
          <w:p w14:paraId="37846C09" w14:textId="77777777" w:rsidR="00180926" w:rsidRDefault="005A659C" w:rsidP="001052C4">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w:t>
            </w:r>
          </w:p>
          <w:p w14:paraId="78FC1CCA" w14:textId="77777777" w:rsidR="005A659C" w:rsidRDefault="005A659C" w:rsidP="001052C4">
            <w:pPr>
              <w:rPr>
                <w:rFonts w:eastAsiaTheme="minorEastAsia"/>
                <w:color w:val="00B050"/>
                <w:lang w:eastAsia="zh-CN"/>
              </w:rPr>
            </w:pPr>
          </w:p>
          <w:p w14:paraId="574C0202" w14:textId="30BB8504" w:rsidR="006E4DDA" w:rsidRDefault="007A7B84" w:rsidP="001052C4">
            <w:pPr>
              <w:rPr>
                <w:rFonts w:eastAsiaTheme="minorEastAsia"/>
                <w:color w:val="00B050"/>
                <w:lang w:eastAsia="zh-CN"/>
              </w:rPr>
            </w:pPr>
            <w:r>
              <w:rPr>
                <w:rFonts w:eastAsiaTheme="minorEastAsia" w:hint="eastAsia"/>
                <w:color w:val="00B050"/>
                <w:lang w:eastAsia="zh-CN"/>
              </w:rPr>
              <w:t>T</w:t>
            </w:r>
            <w:r>
              <w:rPr>
                <w:rFonts w:eastAsiaTheme="minorEastAsia"/>
                <w:color w:val="00B050"/>
                <w:lang w:eastAsia="zh-CN"/>
              </w:rPr>
              <w:t>his is also related to the comment above in X001</w:t>
            </w:r>
            <w:r w:rsidR="00F9679D">
              <w:rPr>
                <w:rFonts w:eastAsiaTheme="minorEastAsia"/>
                <w:color w:val="00B050"/>
                <w:lang w:eastAsia="zh-CN"/>
              </w:rPr>
              <w:t>, which has been addressed by the editor’s note</w:t>
            </w:r>
            <w:r>
              <w:rPr>
                <w:rFonts w:eastAsiaTheme="minorEastAsia"/>
                <w:color w:val="00B050"/>
                <w:lang w:eastAsia="zh-CN"/>
              </w:rPr>
              <w:t xml:space="preserve">. </w:t>
            </w:r>
          </w:p>
          <w:p w14:paraId="0AC014D0" w14:textId="3E21B92D" w:rsidR="00F9679D" w:rsidRDefault="00F9679D" w:rsidP="001052C4">
            <w:pPr>
              <w:rPr>
                <w:rFonts w:eastAsiaTheme="minorEastAsia"/>
                <w:color w:val="00B050"/>
                <w:lang w:eastAsia="zh-CN"/>
              </w:rPr>
            </w:pPr>
          </w:p>
          <w:p w14:paraId="2EC9D14F" w14:textId="2AEA1B7A" w:rsidR="00F9679D" w:rsidRDefault="00F9679D" w:rsidP="001052C4">
            <w:pPr>
              <w:rPr>
                <w:rFonts w:eastAsiaTheme="minorEastAsia"/>
                <w:color w:val="00B050"/>
                <w:lang w:eastAsia="zh-CN"/>
              </w:rPr>
            </w:pPr>
            <w:r>
              <w:rPr>
                <w:rFonts w:eastAsiaTheme="minorEastAsia" w:hint="eastAsia"/>
                <w:color w:val="00B050"/>
                <w:lang w:eastAsia="zh-CN"/>
              </w:rPr>
              <w:t>F</w:t>
            </w:r>
            <w:r>
              <w:rPr>
                <w:rFonts w:eastAsiaTheme="minorEastAsia"/>
                <w:color w:val="00B050"/>
                <w:lang w:eastAsia="zh-CN"/>
              </w:rPr>
              <w:t xml:space="preserve">rom my side, it seems that the legacy TAT is only applicable when legacy RACH is initiated during </w:t>
            </w:r>
            <w:r w:rsidR="00071037">
              <w:rPr>
                <w:rFonts w:eastAsiaTheme="minorEastAsia"/>
                <w:color w:val="00B050"/>
                <w:lang w:eastAsia="zh-CN"/>
              </w:rPr>
              <w:t xml:space="preserve">the RACH procedure and where the UE variable </w:t>
            </w:r>
            <w:r w:rsidR="009D2BEF">
              <w:rPr>
                <w:rFonts w:eastAsiaTheme="minorEastAsia"/>
                <w:color w:val="00B050"/>
                <w:lang w:eastAsia="zh-CN"/>
              </w:rPr>
              <w:t xml:space="preserve">NTA </w:t>
            </w:r>
            <w:r w:rsidR="00071037">
              <w:rPr>
                <w:rFonts w:eastAsiaTheme="minorEastAsia"/>
                <w:color w:val="00B050"/>
                <w:lang w:eastAsia="zh-CN"/>
              </w:rPr>
              <w:t xml:space="preserve">should be kept independently. </w:t>
            </w:r>
            <w:r w:rsidR="009D2BEF">
              <w:rPr>
                <w:rFonts w:eastAsiaTheme="minorEastAsia"/>
                <w:color w:val="00B050"/>
                <w:lang w:eastAsia="zh-CN"/>
              </w:rPr>
              <w:t xml:space="preserve">TAT can control whether PUSCH and PUCCH can be sent during RACH. When contention resolution is successful, the UE should stop the TAT, similar to the way we treat RACH for on-demand SI request. At this time, the NTA obtained by RACH can be applied to the NTA for CG-SDT. </w:t>
            </w:r>
          </w:p>
          <w:p w14:paraId="46B3D78C" w14:textId="77777777" w:rsidR="00F9679D" w:rsidRPr="009D2BEF" w:rsidRDefault="00F9679D" w:rsidP="001052C4">
            <w:pPr>
              <w:rPr>
                <w:rFonts w:eastAsiaTheme="minorEastAsia"/>
                <w:color w:val="00B050"/>
                <w:lang w:eastAsia="zh-CN"/>
              </w:rPr>
            </w:pPr>
          </w:p>
          <w:p w14:paraId="7B8A71D0" w14:textId="77777777" w:rsidR="00F9679D" w:rsidRDefault="00F9679D" w:rsidP="001052C4">
            <w:pPr>
              <w:rPr>
                <w:rFonts w:eastAsiaTheme="minorEastAsia"/>
                <w:color w:val="00B050"/>
                <w:lang w:eastAsia="zh-CN"/>
              </w:rPr>
            </w:pPr>
            <w:r>
              <w:rPr>
                <w:rFonts w:eastAsiaTheme="minorEastAsia" w:hint="eastAsia"/>
                <w:color w:val="00B050"/>
                <w:lang w:eastAsia="zh-CN"/>
              </w:rPr>
              <w:t>O</w:t>
            </w:r>
            <w:r>
              <w:rPr>
                <w:rFonts w:eastAsiaTheme="minorEastAsia"/>
                <w:color w:val="00B050"/>
                <w:lang w:eastAsia="zh-CN"/>
              </w:rPr>
              <w:t xml:space="preserve">n the previous </w:t>
            </w:r>
            <w:r w:rsidR="004C7377">
              <w:rPr>
                <w:rFonts w:eastAsiaTheme="minorEastAsia"/>
                <w:color w:val="00B050"/>
                <w:lang w:eastAsia="zh-CN"/>
              </w:rPr>
              <w:t xml:space="preserve">agreement on TAC, my previous thinking was that it should be further determined how this is conveyed to the UE, e.g., whether by DCI or MAC CE. </w:t>
            </w:r>
          </w:p>
          <w:p w14:paraId="0C1F2FE2" w14:textId="77777777" w:rsidR="00BB1378" w:rsidRDefault="00BB1378" w:rsidP="001052C4">
            <w:pPr>
              <w:rPr>
                <w:rFonts w:eastAsiaTheme="minorEastAsia"/>
                <w:color w:val="00B050"/>
                <w:lang w:eastAsia="zh-CN"/>
              </w:rPr>
            </w:pPr>
          </w:p>
          <w:p w14:paraId="48C1E897" w14:textId="77777777" w:rsidR="00BB1378" w:rsidRDefault="00BB1378" w:rsidP="001052C4">
            <w:p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 xml:space="preserve"> have put the following FFS for the TA command:</w:t>
            </w:r>
          </w:p>
          <w:p w14:paraId="1C6BAFCE" w14:textId="77777777" w:rsidR="00BB1378" w:rsidRDefault="00BB1378" w:rsidP="001052C4">
            <w:pPr>
              <w:rPr>
                <w:rFonts w:eastAsiaTheme="minorEastAsia"/>
                <w:color w:val="00B050"/>
                <w:lang w:eastAsia="zh-CN"/>
              </w:rPr>
            </w:pPr>
          </w:p>
          <w:p w14:paraId="12E4BCD6" w14:textId="1A795956" w:rsidR="00BB1378" w:rsidRPr="005A659C" w:rsidRDefault="00BB1378" w:rsidP="001052C4">
            <w:pPr>
              <w:rPr>
                <w:rFonts w:eastAsiaTheme="minorEastAsia"/>
                <w:color w:val="00B050"/>
                <w:lang w:eastAsia="zh-CN"/>
              </w:rPr>
            </w:pPr>
            <w:bookmarkStart w:id="84" w:name="_Hlk78884341"/>
            <w:r w:rsidRPr="00C55C15">
              <w:rPr>
                <w:rFonts w:eastAsiaTheme="minorEastAsia" w:hint="eastAsia"/>
                <w:color w:val="FF0000"/>
                <w:lang w:eastAsia="zh-CN"/>
              </w:rPr>
              <w:t>E</w:t>
            </w:r>
            <w:r w:rsidRPr="00C55C15">
              <w:rPr>
                <w:rFonts w:eastAsiaTheme="minorEastAsia"/>
                <w:color w:val="FF0000"/>
                <w:lang w:eastAsia="zh-CN"/>
              </w:rPr>
              <w:t>ditor’s Note: FFS how the TA command is conveyed to the UE for cg-SDT-TAT</w:t>
            </w:r>
            <w:bookmarkEnd w:id="84"/>
          </w:p>
        </w:tc>
      </w:tr>
    </w:tbl>
    <w:p w14:paraId="4A0DF001" w14:textId="77777777" w:rsidR="00180926" w:rsidRPr="00180926" w:rsidRDefault="00180926" w:rsidP="00785408"/>
    <w:p w14:paraId="7F9A852A" w14:textId="77777777" w:rsidR="00184C48" w:rsidRPr="00B9580D" w:rsidRDefault="00184C48" w:rsidP="00184C48">
      <w:pPr>
        <w:pStyle w:val="3"/>
        <w:rPr>
          <w:lang w:eastAsia="ko-KR"/>
        </w:rPr>
      </w:pPr>
      <w:r w:rsidRPr="00B9580D">
        <w:rPr>
          <w:lang w:eastAsia="ko-KR"/>
        </w:rPr>
        <w:t>5.4.1</w:t>
      </w:r>
      <w:r w:rsidRPr="00B9580D">
        <w:rPr>
          <w:lang w:eastAsia="ko-KR"/>
        </w:rPr>
        <w:tab/>
        <w:t>UL Grant reception</w:t>
      </w:r>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284138C7" w14:textId="77777777" w:rsidTr="00180926">
        <w:tc>
          <w:tcPr>
            <w:tcW w:w="1030" w:type="dxa"/>
          </w:tcPr>
          <w:p w14:paraId="324710F4" w14:textId="77777777" w:rsidR="00184C48" w:rsidRDefault="00184C48" w:rsidP="00184C48">
            <w:r>
              <w:t>#</w:t>
            </w:r>
          </w:p>
        </w:tc>
        <w:tc>
          <w:tcPr>
            <w:tcW w:w="6063" w:type="dxa"/>
          </w:tcPr>
          <w:p w14:paraId="6B622EF0" w14:textId="77777777" w:rsidR="00184C48" w:rsidRDefault="00184C48" w:rsidP="00184C48">
            <w:r>
              <w:t>Brief description of the issue</w:t>
            </w:r>
          </w:p>
        </w:tc>
        <w:tc>
          <w:tcPr>
            <w:tcW w:w="5782" w:type="dxa"/>
          </w:tcPr>
          <w:p w14:paraId="30AFA646" w14:textId="77777777" w:rsidR="00184C48" w:rsidRDefault="00184C48" w:rsidP="00184C48">
            <w:r>
              <w:t>Suggested resolution/company comments</w:t>
            </w:r>
          </w:p>
        </w:tc>
        <w:tc>
          <w:tcPr>
            <w:tcW w:w="5270" w:type="dxa"/>
          </w:tcPr>
          <w:p w14:paraId="5D8A9349" w14:textId="77777777" w:rsidR="00184C48" w:rsidRDefault="00184C48" w:rsidP="00184C48">
            <w:r>
              <w:t xml:space="preserve">Proposed way forward by rapporteur </w:t>
            </w:r>
          </w:p>
        </w:tc>
      </w:tr>
      <w:tr w:rsidR="00184C48" w:rsidRPr="00881BDF" w14:paraId="6A0A16E9" w14:textId="77777777" w:rsidTr="00180926">
        <w:tc>
          <w:tcPr>
            <w:tcW w:w="1030" w:type="dxa"/>
          </w:tcPr>
          <w:p w14:paraId="692BFB4A" w14:textId="77777777" w:rsidR="00184C48" w:rsidRDefault="00184C48" w:rsidP="00184C48"/>
        </w:tc>
        <w:tc>
          <w:tcPr>
            <w:tcW w:w="6063" w:type="dxa"/>
          </w:tcPr>
          <w:p w14:paraId="57542D48" w14:textId="77777777" w:rsidR="00184C48" w:rsidRDefault="00184C48" w:rsidP="00184C48"/>
        </w:tc>
        <w:tc>
          <w:tcPr>
            <w:tcW w:w="5782" w:type="dxa"/>
          </w:tcPr>
          <w:p w14:paraId="535A1678" w14:textId="77777777" w:rsidR="00184C48" w:rsidRPr="003576EF" w:rsidRDefault="00184C48" w:rsidP="00184C48">
            <w:pPr>
              <w:rPr>
                <w:rFonts w:eastAsiaTheme="minorEastAsia"/>
                <w:color w:val="00B050"/>
                <w:lang w:eastAsia="zh-CN"/>
              </w:rPr>
            </w:pPr>
          </w:p>
        </w:tc>
        <w:tc>
          <w:tcPr>
            <w:tcW w:w="5270" w:type="dxa"/>
          </w:tcPr>
          <w:p w14:paraId="421CE857" w14:textId="77777777" w:rsidR="00184C48" w:rsidRPr="00184C48" w:rsidRDefault="00184C48" w:rsidP="00184C48">
            <w:pPr>
              <w:rPr>
                <w:color w:val="00B050"/>
              </w:rPr>
            </w:pPr>
          </w:p>
        </w:tc>
      </w:tr>
    </w:tbl>
    <w:p w14:paraId="0145DE76" w14:textId="574189D0" w:rsidR="005D3A2A" w:rsidRDefault="005D3A2A" w:rsidP="008D33A4">
      <w:pPr>
        <w:pBdr>
          <w:bottom w:val="single" w:sz="6" w:space="1" w:color="auto"/>
        </w:pBdr>
        <w:snapToGrid w:val="0"/>
        <w:rPr>
          <w:rFonts w:cs="Arial"/>
          <w:b/>
          <w:bCs/>
          <w:snapToGrid w:val="0"/>
          <w:sz w:val="28"/>
          <w:szCs w:val="28"/>
        </w:rPr>
      </w:pPr>
    </w:p>
    <w:p w14:paraId="0850DF9C" w14:textId="77777777" w:rsidR="00CA4DCD" w:rsidRDefault="00CA4DCD" w:rsidP="008D33A4">
      <w:pPr>
        <w:pBdr>
          <w:bottom w:val="single" w:sz="6" w:space="1" w:color="auto"/>
        </w:pBdr>
        <w:snapToGrid w:val="0"/>
        <w:rPr>
          <w:rFonts w:cs="Arial"/>
          <w:b/>
          <w:bCs/>
          <w:snapToGrid w:val="0"/>
          <w:sz w:val="28"/>
          <w:szCs w:val="28"/>
        </w:rPr>
      </w:pPr>
    </w:p>
    <w:p w14:paraId="2D3797BD" w14:textId="201DE986" w:rsidR="005D3A2A" w:rsidRDefault="005D3A2A" w:rsidP="008D33A4">
      <w:pPr>
        <w:pBdr>
          <w:bottom w:val="single" w:sz="6" w:space="1" w:color="auto"/>
        </w:pBdr>
        <w:snapToGrid w:val="0"/>
        <w:rPr>
          <w:rFonts w:cs="Arial"/>
          <w:b/>
          <w:bCs/>
          <w:snapToGrid w:val="0"/>
          <w:sz w:val="28"/>
          <w:szCs w:val="28"/>
        </w:rPr>
      </w:pPr>
    </w:p>
    <w:p w14:paraId="093621AB" w14:textId="77777777" w:rsidR="00184C48" w:rsidRPr="00B9580D" w:rsidRDefault="00184C48" w:rsidP="00184C48">
      <w:pPr>
        <w:pStyle w:val="4"/>
        <w:rPr>
          <w:lang w:eastAsia="ko-KR"/>
        </w:rPr>
      </w:pPr>
      <w:r w:rsidRPr="00B9580D">
        <w:rPr>
          <w:lang w:eastAsia="ko-KR"/>
        </w:rPr>
        <w:t>5.4.2.1</w:t>
      </w:r>
      <w:r w:rsidRPr="00B9580D">
        <w:rPr>
          <w:lang w:eastAsia="ko-KR"/>
        </w:rPr>
        <w:tab/>
        <w:t>HARQ Entity</w:t>
      </w:r>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124DA965" w14:textId="77777777" w:rsidTr="00180926">
        <w:tc>
          <w:tcPr>
            <w:tcW w:w="1030" w:type="dxa"/>
          </w:tcPr>
          <w:p w14:paraId="65032FBA" w14:textId="77777777" w:rsidR="00184C48" w:rsidRDefault="00184C48" w:rsidP="00184C48">
            <w:r>
              <w:t>#</w:t>
            </w:r>
          </w:p>
        </w:tc>
        <w:tc>
          <w:tcPr>
            <w:tcW w:w="6063" w:type="dxa"/>
          </w:tcPr>
          <w:p w14:paraId="464ADB18" w14:textId="77777777" w:rsidR="00184C48" w:rsidRDefault="00184C48" w:rsidP="00184C48">
            <w:r>
              <w:t>Brief description of the issue</w:t>
            </w:r>
          </w:p>
        </w:tc>
        <w:tc>
          <w:tcPr>
            <w:tcW w:w="5782" w:type="dxa"/>
          </w:tcPr>
          <w:p w14:paraId="40C41078" w14:textId="77777777" w:rsidR="00184C48" w:rsidRDefault="00184C48" w:rsidP="00184C48">
            <w:r>
              <w:t>Suggested resolution/company comments</w:t>
            </w:r>
          </w:p>
        </w:tc>
        <w:tc>
          <w:tcPr>
            <w:tcW w:w="5270" w:type="dxa"/>
          </w:tcPr>
          <w:p w14:paraId="3CB8A2E3" w14:textId="77777777" w:rsidR="00184C48" w:rsidRDefault="00184C48" w:rsidP="00184C48">
            <w:r>
              <w:t xml:space="preserve">Proposed way forward by rapporteur </w:t>
            </w:r>
          </w:p>
        </w:tc>
      </w:tr>
      <w:tr w:rsidR="00184C48" w:rsidRPr="00881BDF" w14:paraId="2E2EDAD6" w14:textId="77777777" w:rsidTr="00180926">
        <w:tc>
          <w:tcPr>
            <w:tcW w:w="1030" w:type="dxa"/>
          </w:tcPr>
          <w:p w14:paraId="486853BE" w14:textId="77777777" w:rsidR="00184C48" w:rsidRDefault="00184C48" w:rsidP="00184C48"/>
        </w:tc>
        <w:tc>
          <w:tcPr>
            <w:tcW w:w="6063" w:type="dxa"/>
          </w:tcPr>
          <w:p w14:paraId="656187DF" w14:textId="77777777" w:rsidR="00184C48" w:rsidRDefault="00184C48" w:rsidP="00184C48"/>
        </w:tc>
        <w:tc>
          <w:tcPr>
            <w:tcW w:w="5782" w:type="dxa"/>
          </w:tcPr>
          <w:p w14:paraId="69A66CC5" w14:textId="77777777" w:rsidR="00184C48" w:rsidRPr="003576EF" w:rsidRDefault="00184C48" w:rsidP="00184C48">
            <w:pPr>
              <w:rPr>
                <w:rFonts w:eastAsiaTheme="minorEastAsia"/>
                <w:color w:val="00B050"/>
                <w:lang w:eastAsia="zh-CN"/>
              </w:rPr>
            </w:pPr>
          </w:p>
        </w:tc>
        <w:tc>
          <w:tcPr>
            <w:tcW w:w="5270" w:type="dxa"/>
          </w:tcPr>
          <w:p w14:paraId="30A7BDF3" w14:textId="77777777" w:rsidR="00184C48" w:rsidRPr="00184C48" w:rsidRDefault="00184C48" w:rsidP="00184C48">
            <w:pPr>
              <w:rPr>
                <w:color w:val="00B050"/>
              </w:rPr>
            </w:pPr>
          </w:p>
        </w:tc>
      </w:tr>
    </w:tbl>
    <w:p w14:paraId="36947D57" w14:textId="2200F21C" w:rsidR="00184C48" w:rsidRDefault="00184C48" w:rsidP="008D33A4">
      <w:pPr>
        <w:pBdr>
          <w:bottom w:val="single" w:sz="6" w:space="1" w:color="auto"/>
        </w:pBdr>
        <w:snapToGrid w:val="0"/>
        <w:rPr>
          <w:rFonts w:cs="Arial"/>
          <w:b/>
          <w:bCs/>
          <w:snapToGrid w:val="0"/>
          <w:sz w:val="28"/>
          <w:szCs w:val="28"/>
        </w:rPr>
      </w:pPr>
    </w:p>
    <w:p w14:paraId="677DB027" w14:textId="7D53A566" w:rsidR="00184C48" w:rsidRDefault="00184C48" w:rsidP="00184C48">
      <w:pPr>
        <w:pStyle w:val="4"/>
        <w:rPr>
          <w:lang w:eastAsia="ko-KR"/>
        </w:rPr>
      </w:pPr>
      <w:r w:rsidRPr="00B9580D">
        <w:rPr>
          <w:lang w:eastAsia="ko-KR"/>
        </w:rPr>
        <w:t>5.4.2.2</w:t>
      </w:r>
      <w:r w:rsidRPr="00B9580D">
        <w:rPr>
          <w:lang w:eastAsia="ko-KR"/>
        </w:rPr>
        <w:tab/>
        <w:t>HARQ process</w:t>
      </w:r>
    </w:p>
    <w:p w14:paraId="0CFD2CEC" w14:textId="77777777" w:rsidR="00184C48" w:rsidRPr="00184C48" w:rsidRDefault="00184C48" w:rsidP="00184C48">
      <w:pPr>
        <w:rPr>
          <w:lang w:val="x-none"/>
        </w:rPr>
      </w:pPr>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1FFB881E" w14:textId="77777777" w:rsidTr="00BB2958">
        <w:tc>
          <w:tcPr>
            <w:tcW w:w="1030" w:type="dxa"/>
          </w:tcPr>
          <w:p w14:paraId="371D666D" w14:textId="77777777" w:rsidR="00184C48" w:rsidRDefault="00184C48" w:rsidP="00184C48">
            <w:r>
              <w:t>#</w:t>
            </w:r>
          </w:p>
        </w:tc>
        <w:tc>
          <w:tcPr>
            <w:tcW w:w="6063" w:type="dxa"/>
          </w:tcPr>
          <w:p w14:paraId="7DEF2947" w14:textId="77777777" w:rsidR="00184C48" w:rsidRDefault="00184C48" w:rsidP="00184C48">
            <w:r>
              <w:t>Brief description of the issue</w:t>
            </w:r>
          </w:p>
        </w:tc>
        <w:tc>
          <w:tcPr>
            <w:tcW w:w="5782" w:type="dxa"/>
          </w:tcPr>
          <w:p w14:paraId="5B0F8626" w14:textId="77777777" w:rsidR="00184C48" w:rsidRDefault="00184C48" w:rsidP="00184C48">
            <w:r>
              <w:t>Suggested resolution/company comments</w:t>
            </w:r>
          </w:p>
        </w:tc>
        <w:tc>
          <w:tcPr>
            <w:tcW w:w="5270" w:type="dxa"/>
          </w:tcPr>
          <w:p w14:paraId="7D9A354B" w14:textId="77777777" w:rsidR="00184C48" w:rsidRDefault="00184C48" w:rsidP="00184C48">
            <w:r>
              <w:t xml:space="preserve">Proposed way forward by rapporteur </w:t>
            </w:r>
          </w:p>
        </w:tc>
      </w:tr>
      <w:tr w:rsidR="00184C48" w:rsidRPr="00881BDF" w14:paraId="4ABE3066" w14:textId="77777777" w:rsidTr="00BB2958">
        <w:tc>
          <w:tcPr>
            <w:tcW w:w="1030" w:type="dxa"/>
          </w:tcPr>
          <w:p w14:paraId="0FA1A2C5" w14:textId="77777777" w:rsidR="00184C48" w:rsidRDefault="00184C48" w:rsidP="00184C48"/>
        </w:tc>
        <w:tc>
          <w:tcPr>
            <w:tcW w:w="6063" w:type="dxa"/>
          </w:tcPr>
          <w:p w14:paraId="46EE1810" w14:textId="77777777" w:rsidR="00184C48" w:rsidRDefault="00184C48" w:rsidP="00184C48"/>
        </w:tc>
        <w:tc>
          <w:tcPr>
            <w:tcW w:w="5782" w:type="dxa"/>
          </w:tcPr>
          <w:p w14:paraId="371DF601" w14:textId="77777777" w:rsidR="00184C48" w:rsidRPr="003576EF" w:rsidRDefault="00184C48" w:rsidP="00184C48">
            <w:pPr>
              <w:rPr>
                <w:rFonts w:eastAsiaTheme="minorEastAsia"/>
                <w:color w:val="00B050"/>
                <w:lang w:eastAsia="zh-CN"/>
              </w:rPr>
            </w:pPr>
          </w:p>
        </w:tc>
        <w:tc>
          <w:tcPr>
            <w:tcW w:w="5270" w:type="dxa"/>
          </w:tcPr>
          <w:p w14:paraId="13735630" w14:textId="77777777" w:rsidR="00184C48" w:rsidRPr="00184C48" w:rsidRDefault="00184C48" w:rsidP="00184C48">
            <w:pPr>
              <w:rPr>
                <w:color w:val="00B050"/>
              </w:rPr>
            </w:pPr>
          </w:p>
        </w:tc>
      </w:tr>
    </w:tbl>
    <w:p w14:paraId="49BD8B2C" w14:textId="0790F061" w:rsidR="005D3A2A" w:rsidRDefault="005D3A2A" w:rsidP="008D33A4">
      <w:pPr>
        <w:pBdr>
          <w:bottom w:val="single" w:sz="6" w:space="1" w:color="auto"/>
        </w:pBdr>
        <w:snapToGrid w:val="0"/>
        <w:rPr>
          <w:rFonts w:cs="Arial"/>
          <w:b/>
          <w:bCs/>
          <w:snapToGrid w:val="0"/>
          <w:sz w:val="28"/>
          <w:szCs w:val="28"/>
        </w:rPr>
      </w:pPr>
    </w:p>
    <w:p w14:paraId="5841DE30" w14:textId="77777777" w:rsidR="00C12BD7" w:rsidRPr="004E548E" w:rsidRDefault="00C12BD7" w:rsidP="00C12BD7">
      <w:pPr>
        <w:pStyle w:val="3"/>
        <w:rPr>
          <w:lang w:eastAsia="ko-KR"/>
        </w:rPr>
      </w:pPr>
      <w:bookmarkStart w:id="85" w:name="_Toc37296203"/>
      <w:bookmarkStart w:id="86" w:name="_Toc46490329"/>
      <w:bookmarkStart w:id="87" w:name="_Toc52752024"/>
      <w:bookmarkStart w:id="88" w:name="_Toc52796486"/>
      <w:bookmarkStart w:id="89" w:name="_Toc67931545"/>
      <w:r w:rsidRPr="004E548E">
        <w:rPr>
          <w:lang w:eastAsia="ko-KR"/>
        </w:rPr>
        <w:t>5.4.4</w:t>
      </w:r>
      <w:r w:rsidRPr="004E548E">
        <w:rPr>
          <w:lang w:eastAsia="ko-KR"/>
        </w:rPr>
        <w:tab/>
        <w:t>Scheduling Request</w:t>
      </w:r>
      <w:bookmarkEnd w:id="85"/>
      <w:bookmarkEnd w:id="86"/>
      <w:bookmarkEnd w:id="87"/>
      <w:bookmarkEnd w:id="88"/>
      <w:bookmarkEnd w:id="89"/>
    </w:p>
    <w:tbl>
      <w:tblPr>
        <w:tblStyle w:val="af"/>
        <w:tblW w:w="18145" w:type="dxa"/>
        <w:tblInd w:w="-147" w:type="dxa"/>
        <w:tblLook w:val="04A0" w:firstRow="1" w:lastRow="0" w:firstColumn="1" w:lastColumn="0" w:noHBand="0" w:noVBand="1"/>
      </w:tblPr>
      <w:tblGrid>
        <w:gridCol w:w="1030"/>
        <w:gridCol w:w="6063"/>
        <w:gridCol w:w="5782"/>
        <w:gridCol w:w="5270"/>
      </w:tblGrid>
      <w:tr w:rsidR="00BB2958" w14:paraId="4A3AE332" w14:textId="77777777" w:rsidTr="002B2CD6">
        <w:tc>
          <w:tcPr>
            <w:tcW w:w="1030" w:type="dxa"/>
          </w:tcPr>
          <w:p w14:paraId="5A22B9DE" w14:textId="77777777" w:rsidR="00BB2958" w:rsidRDefault="00BB2958" w:rsidP="001052C4">
            <w:r>
              <w:t>#</w:t>
            </w:r>
          </w:p>
        </w:tc>
        <w:tc>
          <w:tcPr>
            <w:tcW w:w="6063" w:type="dxa"/>
          </w:tcPr>
          <w:p w14:paraId="01416639" w14:textId="77777777" w:rsidR="00BB2958" w:rsidRDefault="00BB2958" w:rsidP="001052C4">
            <w:r>
              <w:t>Brief description of the issue</w:t>
            </w:r>
          </w:p>
        </w:tc>
        <w:tc>
          <w:tcPr>
            <w:tcW w:w="5782" w:type="dxa"/>
          </w:tcPr>
          <w:p w14:paraId="44FB53C0" w14:textId="77777777" w:rsidR="00BB2958" w:rsidRDefault="00BB2958" w:rsidP="001052C4">
            <w:r>
              <w:t>Suggested resolution/company comments</w:t>
            </w:r>
          </w:p>
        </w:tc>
        <w:tc>
          <w:tcPr>
            <w:tcW w:w="5270" w:type="dxa"/>
          </w:tcPr>
          <w:p w14:paraId="78C8CBAF" w14:textId="77777777" w:rsidR="00BB2958" w:rsidRDefault="00BB2958" w:rsidP="001052C4">
            <w:r>
              <w:t xml:space="preserve">Proposed way forward by rapporteur </w:t>
            </w:r>
          </w:p>
        </w:tc>
      </w:tr>
      <w:tr w:rsidR="00BB2958" w:rsidRPr="00881BDF" w14:paraId="167DFB8D" w14:textId="77777777" w:rsidTr="002B2CD6">
        <w:tc>
          <w:tcPr>
            <w:tcW w:w="1030" w:type="dxa"/>
          </w:tcPr>
          <w:p w14:paraId="502AE149" w14:textId="24FEB4FE" w:rsidR="00BB2958" w:rsidRDefault="00DC5DE7" w:rsidP="001052C4">
            <w:r>
              <w:t>Z011</w:t>
            </w:r>
          </w:p>
        </w:tc>
        <w:tc>
          <w:tcPr>
            <w:tcW w:w="6063" w:type="dxa"/>
          </w:tcPr>
          <w:p w14:paraId="7614F87B" w14:textId="77777777" w:rsidR="00BB2958" w:rsidRDefault="00DC5DE7" w:rsidP="001052C4">
            <w:r>
              <w:t xml:space="preserve">For a logical channel </w:t>
            </w:r>
            <w:r>
              <w:rPr>
                <w:rFonts w:hint="eastAsia"/>
                <w:lang w:eastAsia="zh-CN"/>
              </w:rPr>
              <w:t>serving</w:t>
            </w:r>
            <w:r>
              <w:t xml:space="preserve"> a radio bearer configured with SDT, no PUCCH resource for SR is configured.</w:t>
            </w:r>
          </w:p>
          <w:p w14:paraId="5993832D" w14:textId="77777777" w:rsidR="00DC5DE7" w:rsidRDefault="00DC5DE7" w:rsidP="001052C4"/>
          <w:p w14:paraId="18118B7B" w14:textId="118F76F2" w:rsidR="00DC5DE7" w:rsidRDefault="00DC5DE7" w:rsidP="001052C4">
            <w:r>
              <w:t xml:space="preserve">Comment: The above sentence is not needed and seems not correct in any case. Note that the RB will be the same in </w:t>
            </w:r>
            <w:r>
              <w:lastRenderedPageBreak/>
              <w:t xml:space="preserve">connected mode too (and in connected mode, the RB may be configured with SR resources). </w:t>
            </w:r>
          </w:p>
        </w:tc>
        <w:tc>
          <w:tcPr>
            <w:tcW w:w="5782" w:type="dxa"/>
          </w:tcPr>
          <w:p w14:paraId="7420BEFA" w14:textId="53AC44E9" w:rsidR="00BB2958" w:rsidRPr="003576EF" w:rsidRDefault="00DC5DE7" w:rsidP="001052C4">
            <w:pPr>
              <w:rPr>
                <w:rFonts w:eastAsiaTheme="minorEastAsia"/>
                <w:color w:val="00B050"/>
                <w:lang w:eastAsia="zh-CN"/>
              </w:rPr>
            </w:pPr>
            <w:r w:rsidRPr="00DC5DE7">
              <w:rPr>
                <w:rFonts w:eastAsiaTheme="minorEastAsia"/>
                <w:lang w:eastAsia="zh-CN"/>
              </w:rPr>
              <w:lastRenderedPageBreak/>
              <w:t>Delete the sentence “</w:t>
            </w:r>
            <w:r w:rsidRPr="00DC5DE7">
              <w:t xml:space="preserve">For a logical channel </w:t>
            </w:r>
            <w:r w:rsidRPr="00DC5DE7">
              <w:rPr>
                <w:rFonts w:hint="eastAsia"/>
                <w:lang w:eastAsia="zh-CN"/>
              </w:rPr>
              <w:t>serving</w:t>
            </w:r>
            <w:r w:rsidRPr="00DC5DE7">
              <w:t xml:space="preserve"> a radio bearer configured with SDT, no PUCCH resource for SR is configured.</w:t>
            </w:r>
            <w:r w:rsidRPr="00DC5DE7">
              <w:rPr>
                <w:rFonts w:eastAsiaTheme="minorEastAsia"/>
                <w:lang w:eastAsia="zh-CN"/>
              </w:rPr>
              <w:t>”</w:t>
            </w:r>
          </w:p>
        </w:tc>
        <w:tc>
          <w:tcPr>
            <w:tcW w:w="5270" w:type="dxa"/>
          </w:tcPr>
          <w:p w14:paraId="2951DB8A" w14:textId="77777777" w:rsidR="00BB2958" w:rsidRDefault="00F9679D" w:rsidP="001052C4">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w:t>
            </w:r>
          </w:p>
          <w:p w14:paraId="34A068AA" w14:textId="77777777" w:rsidR="002B2CD6" w:rsidRDefault="002B2CD6" w:rsidP="001052C4">
            <w:pPr>
              <w:rPr>
                <w:rFonts w:eastAsiaTheme="minorEastAsia"/>
                <w:color w:val="00B050"/>
                <w:lang w:eastAsia="zh-CN"/>
              </w:rPr>
            </w:pPr>
          </w:p>
          <w:p w14:paraId="77A0F494" w14:textId="77777777" w:rsidR="002B2CD6" w:rsidRDefault="002B2CD6" w:rsidP="001052C4">
            <w:pPr>
              <w:rPr>
                <w:rFonts w:eastAsiaTheme="minorEastAsia"/>
                <w:color w:val="00B050"/>
                <w:lang w:eastAsia="zh-CN"/>
              </w:rPr>
            </w:pPr>
            <w:r>
              <w:rPr>
                <w:rFonts w:eastAsiaTheme="minorEastAsia" w:hint="eastAsia"/>
                <w:color w:val="00B050"/>
                <w:lang w:eastAsia="zh-CN"/>
              </w:rPr>
              <w:t>T</w:t>
            </w:r>
            <w:r>
              <w:rPr>
                <w:rFonts w:eastAsiaTheme="minorEastAsia"/>
                <w:color w:val="00B050"/>
                <w:lang w:eastAsia="zh-CN"/>
              </w:rPr>
              <w:t>his was based on the previous agreement, that no SR-PUCCH resource is configured for SR</w:t>
            </w:r>
          </w:p>
          <w:p w14:paraId="74D3CB85" w14:textId="77777777" w:rsidR="002B2CD6" w:rsidRDefault="002B2CD6" w:rsidP="002B2CD6">
            <w:pPr>
              <w:rPr>
                <w:rFonts w:eastAsiaTheme="minorEastAsia"/>
                <w:color w:val="00B050"/>
                <w:lang w:eastAsia="zh-CN"/>
              </w:rPr>
            </w:pPr>
          </w:p>
          <w:p w14:paraId="7C33B3F6" w14:textId="77777777" w:rsidR="002B2CD6" w:rsidRPr="00034426" w:rsidRDefault="002B2CD6" w:rsidP="002B2CD6">
            <w:pPr>
              <w:pStyle w:val="Doc-text2"/>
              <w:pBdr>
                <w:top w:val="single" w:sz="4" w:space="1" w:color="auto"/>
                <w:left w:val="single" w:sz="4" w:space="4" w:color="auto"/>
                <w:bottom w:val="single" w:sz="4" w:space="1" w:color="auto"/>
                <w:right w:val="single" w:sz="4" w:space="4" w:color="auto"/>
              </w:pBdr>
            </w:pPr>
            <w:r w:rsidRPr="00E543BE">
              <w:rPr>
                <w:highlight w:val="yellow"/>
              </w:rPr>
              <w:lastRenderedPageBreak/>
              <w:t>6</w:t>
            </w:r>
            <w:r w:rsidRPr="00E543BE">
              <w:rPr>
                <w:highlight w:val="yellow"/>
              </w:rPr>
              <w:tab/>
              <w:t>SR resource is not configured for SDT. When the BSR is triggered by SDT data, the UE will trigger RA because SR resource is not available, same as legacy</w:t>
            </w:r>
          </w:p>
          <w:p w14:paraId="668BCDF0" w14:textId="77777777" w:rsidR="002B2CD6" w:rsidRDefault="002B2CD6" w:rsidP="002B2CD6">
            <w:pPr>
              <w:rPr>
                <w:rFonts w:eastAsiaTheme="minorEastAsia"/>
                <w:color w:val="00B050"/>
                <w:lang w:eastAsia="zh-CN"/>
              </w:rPr>
            </w:pPr>
          </w:p>
          <w:p w14:paraId="6D4AC265" w14:textId="1C752A78" w:rsidR="002B2CD6" w:rsidRDefault="002B2CD6" w:rsidP="001052C4">
            <w:pPr>
              <w:rPr>
                <w:rFonts w:eastAsiaTheme="minorEastAsia"/>
                <w:color w:val="00B050"/>
                <w:lang w:eastAsia="zh-CN"/>
              </w:rPr>
            </w:pPr>
            <w:r>
              <w:rPr>
                <w:rFonts w:eastAsiaTheme="minorEastAsia"/>
                <w:color w:val="00B050"/>
                <w:lang w:eastAsia="zh-CN"/>
              </w:rPr>
              <w:t>O</w:t>
            </w:r>
            <w:r>
              <w:rPr>
                <w:rFonts w:eastAsiaTheme="minorEastAsia" w:hint="eastAsia"/>
                <w:color w:val="00B050"/>
                <w:lang w:eastAsia="zh-CN"/>
              </w:rPr>
              <w:t>n</w:t>
            </w:r>
            <w:r>
              <w:rPr>
                <w:rFonts w:eastAsiaTheme="minorEastAsia"/>
                <w:color w:val="00B050"/>
                <w:lang w:eastAsia="zh-CN"/>
              </w:rPr>
              <w:t xml:space="preserve"> how to treat the relationship between the connected mode configuration and the UE configuration in INACTIVE for SDT, the following note has been captured. </w:t>
            </w:r>
          </w:p>
          <w:p w14:paraId="55EB018D" w14:textId="33A774C3" w:rsidR="002B2CD6" w:rsidRDefault="002B2CD6" w:rsidP="001052C4">
            <w:pPr>
              <w:rPr>
                <w:rFonts w:eastAsiaTheme="minorEastAsia"/>
                <w:color w:val="00B050"/>
                <w:lang w:eastAsia="zh-CN"/>
              </w:rPr>
            </w:pPr>
          </w:p>
          <w:p w14:paraId="6F84ED8F" w14:textId="77777777" w:rsidR="002B2CD6" w:rsidRPr="00F9523E" w:rsidRDefault="002B2CD6" w:rsidP="002B2CD6">
            <w:pPr>
              <w:pStyle w:val="EditorsNote"/>
              <w:rPr>
                <w:lang w:eastAsia="zh-CN"/>
              </w:rPr>
            </w:pPr>
            <w:r w:rsidRPr="00C24C0F">
              <w:rPr>
                <w:rFonts w:hint="eastAsia"/>
                <w:lang w:eastAsia="zh-CN"/>
              </w:rPr>
              <w:t>E</w:t>
            </w:r>
            <w:r w:rsidRPr="00C24C0F">
              <w:rPr>
                <w:lang w:eastAsia="zh-CN"/>
              </w:rPr>
              <w:t>ditor’s Note:</w:t>
            </w:r>
            <w:r w:rsidRPr="00C24C0F">
              <w:rPr>
                <w:lang w:eastAsia="zh-CN"/>
              </w:rPr>
              <w:tab/>
            </w:r>
            <w:r>
              <w:rPr>
                <w:lang w:eastAsia="zh-CN"/>
              </w:rPr>
              <w:t>H</w:t>
            </w:r>
            <w:r w:rsidRPr="00C24C0F">
              <w:rPr>
                <w:lang w:eastAsia="zh-CN"/>
              </w:rPr>
              <w:t>ow to handle the connected mode configuration in the RRC_INACTIVE UE context e.g.</w:t>
            </w:r>
            <w:r w:rsidRPr="00E51219">
              <w:rPr>
                <w:lang w:eastAsia="zh-CN"/>
              </w:rPr>
              <w:t xml:space="preserve">, </w:t>
            </w:r>
            <w:r w:rsidRPr="008D4F01">
              <w:rPr>
                <w:lang w:eastAsia="zh-CN"/>
              </w:rPr>
              <w:t>logical</w:t>
            </w:r>
            <w:r w:rsidRPr="009B208F">
              <w:rPr>
                <w:lang w:eastAsia="zh-CN"/>
              </w:rPr>
              <w:t xml:space="preserve"> </w:t>
            </w:r>
            <w:r w:rsidRPr="00F9523E">
              <w:rPr>
                <w:lang w:eastAsia="zh-CN"/>
              </w:rPr>
              <w:t xml:space="preserve">channel configuration. </w:t>
            </w:r>
          </w:p>
          <w:p w14:paraId="3A371DF4" w14:textId="5BA7266F" w:rsidR="002B2CD6" w:rsidRDefault="002B2CD6" w:rsidP="001052C4">
            <w:pPr>
              <w:rPr>
                <w:rFonts w:eastAsiaTheme="minorEastAsia"/>
                <w:color w:val="00B050"/>
                <w:lang w:val="x-none" w:eastAsia="zh-CN"/>
              </w:rPr>
            </w:pPr>
          </w:p>
          <w:p w14:paraId="367A510F" w14:textId="5DBB633D" w:rsidR="00AD3D50" w:rsidRPr="002B2CD6" w:rsidRDefault="00AD3D50" w:rsidP="001052C4">
            <w:pPr>
              <w:rPr>
                <w:rFonts w:eastAsiaTheme="minorEastAsia"/>
                <w:color w:val="00B050"/>
                <w:lang w:val="x-none" w:eastAsia="zh-CN"/>
              </w:rPr>
            </w:pPr>
            <w:r>
              <w:rPr>
                <w:rFonts w:eastAsiaTheme="minorEastAsia" w:hint="eastAsia"/>
                <w:color w:val="00B050"/>
                <w:lang w:val="x-none" w:eastAsia="zh-CN"/>
              </w:rPr>
              <w:t>I</w:t>
            </w:r>
            <w:r>
              <w:rPr>
                <w:rFonts w:eastAsiaTheme="minorEastAsia"/>
                <w:color w:val="00B050"/>
                <w:lang w:val="x-none" w:eastAsia="zh-CN"/>
              </w:rPr>
              <w:t xml:space="preserve"> think we need to further clarify that for SDT, the connected mode configuration is only kept in the UE context but not applied to the UE. </w:t>
            </w:r>
            <w:r w:rsidR="00885BE3">
              <w:rPr>
                <w:rFonts w:eastAsiaTheme="minorEastAsia"/>
                <w:color w:val="00B050"/>
                <w:lang w:val="x-none" w:eastAsia="zh-CN"/>
              </w:rPr>
              <w:t xml:space="preserve">INACTIVE mode UE for SDT can have a separate set of configurations. </w:t>
            </w:r>
          </w:p>
          <w:p w14:paraId="274B8019" w14:textId="1C686DD8" w:rsidR="002B2CD6" w:rsidRPr="002B2CD6" w:rsidRDefault="002B2CD6" w:rsidP="001052C4">
            <w:pPr>
              <w:rPr>
                <w:rFonts w:eastAsiaTheme="minorEastAsia"/>
                <w:color w:val="00B050"/>
                <w:lang w:eastAsia="zh-CN"/>
              </w:rPr>
            </w:pPr>
          </w:p>
        </w:tc>
      </w:tr>
      <w:tr w:rsidR="005B0F12" w:rsidRPr="00881BDF" w14:paraId="60E0554B" w14:textId="77777777" w:rsidTr="002B2CD6">
        <w:tc>
          <w:tcPr>
            <w:tcW w:w="1030" w:type="dxa"/>
          </w:tcPr>
          <w:p w14:paraId="002AA5AA" w14:textId="1022B75C" w:rsidR="005B0F12" w:rsidRDefault="005B0F12" w:rsidP="005B0F12">
            <w:proofErr w:type="spellStart"/>
            <w:r>
              <w:lastRenderedPageBreak/>
              <w:t>N006</w:t>
            </w:r>
            <w:proofErr w:type="spellEnd"/>
          </w:p>
        </w:tc>
        <w:tc>
          <w:tcPr>
            <w:tcW w:w="6063" w:type="dxa"/>
          </w:tcPr>
          <w:p w14:paraId="7F220AD3" w14:textId="1EE0EE76" w:rsidR="005B0F12" w:rsidRDefault="005B0F12" w:rsidP="005B0F12">
            <w:r>
              <w:t xml:space="preserve">Agree with </w:t>
            </w:r>
            <w:proofErr w:type="spellStart"/>
            <w:r>
              <w:t>Z011</w:t>
            </w:r>
            <w:proofErr w:type="spellEnd"/>
          </w:p>
        </w:tc>
        <w:tc>
          <w:tcPr>
            <w:tcW w:w="5782" w:type="dxa"/>
          </w:tcPr>
          <w:p w14:paraId="580636F7" w14:textId="77777777" w:rsidR="005B0F12" w:rsidRPr="00DC5DE7" w:rsidRDefault="005B0F12" w:rsidP="005B0F12">
            <w:pPr>
              <w:rPr>
                <w:rFonts w:eastAsiaTheme="minorEastAsia"/>
                <w:lang w:eastAsia="zh-CN"/>
              </w:rPr>
            </w:pPr>
          </w:p>
        </w:tc>
        <w:tc>
          <w:tcPr>
            <w:tcW w:w="5270" w:type="dxa"/>
          </w:tcPr>
          <w:p w14:paraId="1D1AA5BA" w14:textId="77777777" w:rsidR="005B0F12" w:rsidRDefault="00C077BC" w:rsidP="005B0F12">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p>
          <w:p w14:paraId="21405C2D" w14:textId="77777777" w:rsidR="00C077BC" w:rsidRDefault="00C077BC" w:rsidP="005B0F12">
            <w:pPr>
              <w:rPr>
                <w:rFonts w:eastAsiaTheme="minorEastAsia"/>
                <w:color w:val="00B050"/>
                <w:lang w:eastAsia="zh-CN"/>
              </w:rPr>
            </w:pPr>
          </w:p>
          <w:p w14:paraId="017782C4" w14:textId="2AD6016C" w:rsidR="00C077BC" w:rsidRDefault="00C077BC" w:rsidP="005B0F12">
            <w:pPr>
              <w:rPr>
                <w:rFonts w:eastAsiaTheme="minorEastAsia"/>
                <w:color w:val="00B050"/>
                <w:lang w:eastAsia="zh-CN"/>
              </w:rPr>
            </w:pPr>
            <w:r>
              <w:rPr>
                <w:rFonts w:eastAsiaTheme="minorEastAsia" w:hint="eastAsia"/>
                <w:color w:val="00B050"/>
                <w:lang w:eastAsia="zh-CN"/>
              </w:rPr>
              <w:t>S</w:t>
            </w:r>
            <w:r>
              <w:rPr>
                <w:rFonts w:eastAsiaTheme="minorEastAsia"/>
                <w:color w:val="00B050"/>
                <w:lang w:eastAsia="zh-CN"/>
              </w:rPr>
              <w:t>ee the reply above</w:t>
            </w:r>
          </w:p>
        </w:tc>
      </w:tr>
    </w:tbl>
    <w:p w14:paraId="5E626119" w14:textId="32FC2CBB" w:rsidR="005D3A2A" w:rsidRDefault="005D3A2A" w:rsidP="008D33A4">
      <w:pPr>
        <w:pBdr>
          <w:bottom w:val="single" w:sz="6" w:space="1" w:color="auto"/>
        </w:pBdr>
        <w:snapToGrid w:val="0"/>
        <w:rPr>
          <w:rFonts w:cs="Arial"/>
          <w:b/>
          <w:bCs/>
          <w:snapToGrid w:val="0"/>
          <w:sz w:val="28"/>
          <w:szCs w:val="28"/>
        </w:rPr>
      </w:pPr>
    </w:p>
    <w:p w14:paraId="0F4CD1F6" w14:textId="111F7D8C" w:rsidR="00302B8F" w:rsidRDefault="00302B8F" w:rsidP="008D33A4">
      <w:pPr>
        <w:pBdr>
          <w:bottom w:val="single" w:sz="6" w:space="1" w:color="auto"/>
        </w:pBdr>
        <w:snapToGrid w:val="0"/>
        <w:rPr>
          <w:rFonts w:cs="Arial"/>
          <w:b/>
          <w:bCs/>
          <w:snapToGrid w:val="0"/>
          <w:sz w:val="28"/>
          <w:szCs w:val="28"/>
        </w:rPr>
      </w:pPr>
    </w:p>
    <w:p w14:paraId="423F87E3" w14:textId="77777777" w:rsidR="00F940D9" w:rsidRDefault="00F940D9" w:rsidP="008D33A4">
      <w:pPr>
        <w:pBdr>
          <w:bottom w:val="single" w:sz="6" w:space="1" w:color="auto"/>
        </w:pBdr>
        <w:snapToGrid w:val="0"/>
        <w:rPr>
          <w:rFonts w:cs="Arial"/>
          <w:b/>
          <w:bCs/>
          <w:snapToGrid w:val="0"/>
          <w:sz w:val="28"/>
          <w:szCs w:val="28"/>
        </w:rPr>
      </w:pPr>
    </w:p>
    <w:p w14:paraId="5AD42A75" w14:textId="77777777" w:rsidR="00302B8F" w:rsidRPr="004E548E" w:rsidRDefault="00302B8F" w:rsidP="00302B8F">
      <w:pPr>
        <w:pStyle w:val="3"/>
        <w:rPr>
          <w:lang w:eastAsia="ko-KR"/>
        </w:rPr>
      </w:pPr>
      <w:bookmarkStart w:id="90" w:name="_Toc29239852"/>
      <w:bookmarkStart w:id="91" w:name="_Toc37296211"/>
      <w:bookmarkStart w:id="92" w:name="_Toc46490338"/>
      <w:bookmarkStart w:id="93" w:name="_Toc52752033"/>
      <w:bookmarkStart w:id="94" w:name="_Toc52796495"/>
      <w:bookmarkStart w:id="95" w:name="_Toc67931554"/>
      <w:r w:rsidRPr="004E548E">
        <w:rPr>
          <w:lang w:eastAsia="ko-KR"/>
        </w:rPr>
        <w:lastRenderedPageBreak/>
        <w:t>5.8.2</w:t>
      </w:r>
      <w:r w:rsidRPr="004E548E">
        <w:rPr>
          <w:lang w:eastAsia="ko-KR"/>
        </w:rPr>
        <w:tab/>
        <w:t>Uplink</w:t>
      </w:r>
      <w:bookmarkEnd w:id="90"/>
      <w:bookmarkEnd w:id="91"/>
      <w:bookmarkEnd w:id="92"/>
      <w:bookmarkEnd w:id="93"/>
      <w:bookmarkEnd w:id="94"/>
      <w:bookmarkEnd w:id="95"/>
    </w:p>
    <w:tbl>
      <w:tblPr>
        <w:tblStyle w:val="af"/>
        <w:tblW w:w="18145" w:type="dxa"/>
        <w:tblInd w:w="-147" w:type="dxa"/>
        <w:tblLook w:val="04A0" w:firstRow="1" w:lastRow="0" w:firstColumn="1" w:lastColumn="0" w:noHBand="0" w:noVBand="1"/>
      </w:tblPr>
      <w:tblGrid>
        <w:gridCol w:w="1030"/>
        <w:gridCol w:w="6063"/>
        <w:gridCol w:w="5782"/>
        <w:gridCol w:w="5270"/>
      </w:tblGrid>
      <w:tr w:rsidR="00302B8F" w14:paraId="075BA547" w14:textId="77777777" w:rsidTr="003B392E">
        <w:tc>
          <w:tcPr>
            <w:tcW w:w="1030" w:type="dxa"/>
          </w:tcPr>
          <w:p w14:paraId="639750D8" w14:textId="77777777" w:rsidR="00302B8F" w:rsidRDefault="00302B8F" w:rsidP="001052C4">
            <w:r>
              <w:t>#</w:t>
            </w:r>
          </w:p>
        </w:tc>
        <w:tc>
          <w:tcPr>
            <w:tcW w:w="6063" w:type="dxa"/>
          </w:tcPr>
          <w:p w14:paraId="3F05513A" w14:textId="77777777" w:rsidR="00302B8F" w:rsidRDefault="00302B8F" w:rsidP="001052C4">
            <w:r>
              <w:t>Brief description of the issue</w:t>
            </w:r>
          </w:p>
        </w:tc>
        <w:tc>
          <w:tcPr>
            <w:tcW w:w="5782" w:type="dxa"/>
          </w:tcPr>
          <w:p w14:paraId="4A09E0FB" w14:textId="77777777" w:rsidR="00302B8F" w:rsidRDefault="00302B8F" w:rsidP="001052C4">
            <w:r>
              <w:t>Suggested resolution/company comments</w:t>
            </w:r>
          </w:p>
        </w:tc>
        <w:tc>
          <w:tcPr>
            <w:tcW w:w="5270" w:type="dxa"/>
          </w:tcPr>
          <w:p w14:paraId="7808DEE3" w14:textId="77777777" w:rsidR="00302B8F" w:rsidRDefault="00302B8F" w:rsidP="001052C4">
            <w:r>
              <w:t xml:space="preserve">Proposed way forward by rapporteur </w:t>
            </w:r>
          </w:p>
        </w:tc>
      </w:tr>
      <w:tr w:rsidR="00302B8F" w:rsidRPr="00881BDF" w14:paraId="13A96F4B" w14:textId="77777777" w:rsidTr="003B392E">
        <w:tc>
          <w:tcPr>
            <w:tcW w:w="1030" w:type="dxa"/>
          </w:tcPr>
          <w:p w14:paraId="61E03D2D" w14:textId="2B8F812A" w:rsidR="00302B8F" w:rsidRDefault="00DC5DE7" w:rsidP="001052C4">
            <w:r>
              <w:t>Z012</w:t>
            </w:r>
          </w:p>
        </w:tc>
        <w:tc>
          <w:tcPr>
            <w:tcW w:w="6063" w:type="dxa"/>
          </w:tcPr>
          <w:p w14:paraId="3B5AE972" w14:textId="77777777" w:rsidR="00DC5DE7" w:rsidRDefault="00DC5DE7" w:rsidP="00DC5DE7">
            <w:pPr>
              <w:rPr>
                <w:rFonts w:eastAsia="等线"/>
                <w:noProof/>
                <w:lang w:eastAsia="zh-CN"/>
              </w:rPr>
            </w:pPr>
            <w:r>
              <w:rPr>
                <w:rFonts w:eastAsia="等线" w:hint="eastAsia"/>
                <w:noProof/>
                <w:lang w:eastAsia="zh-CN"/>
              </w:rPr>
              <w:t>W</w:t>
            </w:r>
            <w:r>
              <w:rPr>
                <w:rFonts w:eastAsia="等线"/>
                <w:noProof/>
                <w:lang w:eastAsia="zh-CN"/>
              </w:rPr>
              <w:t xml:space="preserve">hen CG-SDT is </w:t>
            </w:r>
            <w:r w:rsidRPr="00DC5DE7">
              <w:rPr>
                <w:rFonts w:eastAsia="等线"/>
                <w:noProof/>
                <w:highlight w:val="yellow"/>
                <w:lang w:eastAsia="zh-CN"/>
              </w:rPr>
              <w:t>triggered</w:t>
            </w:r>
            <w:r>
              <w:rPr>
                <w:rFonts w:eastAsia="等线"/>
                <w:noProof/>
                <w:lang w:eastAsia="zh-CN"/>
              </w:rPr>
              <w:t>, the MAC entity shall:</w:t>
            </w:r>
          </w:p>
          <w:p w14:paraId="29BA954E" w14:textId="77777777" w:rsidR="00DC5DE7" w:rsidRDefault="00DC5DE7" w:rsidP="00DC5DE7">
            <w:pPr>
              <w:pStyle w:val="B1"/>
              <w:rPr>
                <w:rFonts w:eastAsia="等线"/>
                <w:noProof/>
                <w:lang w:eastAsia="zh-CN"/>
              </w:rPr>
            </w:pPr>
            <w:r>
              <w:rPr>
                <w:rFonts w:eastAsia="等线" w:hint="eastAsia"/>
                <w:noProof/>
                <w:lang w:eastAsia="zh-CN"/>
              </w:rPr>
              <w:t>1</w:t>
            </w:r>
            <w:r>
              <w:rPr>
                <w:rFonts w:eastAsia="等线"/>
                <w:noProof/>
                <w:lang w:eastAsia="zh-CN"/>
              </w:rPr>
              <w:t>&gt;</w:t>
            </w:r>
            <w:r>
              <w:rPr>
                <w:rFonts w:eastAsia="等线"/>
                <w:noProof/>
                <w:lang w:eastAsia="zh-CN"/>
              </w:rPr>
              <w:tab/>
            </w:r>
            <w:r w:rsidRPr="009E7036">
              <w:rPr>
                <w:rFonts w:eastAsia="等线"/>
                <w:noProof/>
                <w:lang w:eastAsia="zh-CN"/>
              </w:rPr>
              <w:t xml:space="preserve">if at least one of the SSBs with SS-RSRP above </w:t>
            </w:r>
            <w:r>
              <w:rPr>
                <w:i/>
                <w:noProof/>
                <w:lang w:eastAsia="ko-KR"/>
              </w:rPr>
              <w:t>cg-SDT-</w:t>
            </w:r>
            <w:r w:rsidRPr="00F003D5">
              <w:rPr>
                <w:i/>
                <w:noProof/>
                <w:lang w:eastAsia="ko-KR"/>
              </w:rPr>
              <w:t>RSRP-ThresholdS</w:t>
            </w:r>
            <w:r>
              <w:rPr>
                <w:i/>
                <w:noProof/>
                <w:lang w:eastAsia="ko-KR"/>
              </w:rPr>
              <w:t>SB</w:t>
            </w:r>
            <w:r w:rsidRPr="009E7036">
              <w:rPr>
                <w:rFonts w:eastAsia="等线"/>
                <w:noProof/>
                <w:lang w:eastAsia="zh-CN"/>
              </w:rPr>
              <w:t xml:space="preserve"> is available:</w:t>
            </w:r>
          </w:p>
          <w:p w14:paraId="75FE9179" w14:textId="77777777" w:rsidR="00DC5DE7" w:rsidRDefault="00DC5DE7" w:rsidP="00DC5DE7">
            <w:pPr>
              <w:pStyle w:val="B2"/>
              <w:rPr>
                <w:i/>
                <w:noProof/>
                <w:lang w:eastAsia="ko-KR"/>
              </w:rPr>
            </w:pPr>
            <w:r>
              <w:rPr>
                <w:rFonts w:eastAsia="等线" w:hint="eastAsia"/>
                <w:noProof/>
                <w:lang w:eastAsia="zh-CN"/>
              </w:rPr>
              <w:t>2</w:t>
            </w:r>
            <w:r>
              <w:rPr>
                <w:rFonts w:eastAsia="等线"/>
                <w:noProof/>
                <w:lang w:eastAsia="zh-CN"/>
              </w:rPr>
              <w:t>&gt;</w:t>
            </w:r>
            <w:r>
              <w:rPr>
                <w:rFonts w:eastAsia="等线"/>
                <w:noProof/>
                <w:lang w:eastAsia="zh-CN"/>
              </w:rPr>
              <w:tab/>
            </w:r>
            <w:r w:rsidRPr="004E548E">
              <w:rPr>
                <w:lang w:eastAsia="ko-KR"/>
              </w:rPr>
              <w:t>select an SSB with SS-RSRP above</w:t>
            </w:r>
            <w:r>
              <w:rPr>
                <w:lang w:eastAsia="ko-KR"/>
              </w:rPr>
              <w:t xml:space="preserve"> </w:t>
            </w:r>
            <w:r>
              <w:rPr>
                <w:i/>
                <w:noProof/>
                <w:lang w:eastAsia="ko-KR"/>
              </w:rPr>
              <w:t>cg-SDT-</w:t>
            </w:r>
            <w:r w:rsidRPr="00F003D5">
              <w:rPr>
                <w:i/>
                <w:noProof/>
                <w:lang w:eastAsia="ko-KR"/>
              </w:rPr>
              <w:t>RSRP-ThresholdS</w:t>
            </w:r>
            <w:r>
              <w:rPr>
                <w:i/>
                <w:noProof/>
                <w:lang w:eastAsia="ko-KR"/>
              </w:rPr>
              <w:t>SB</w:t>
            </w:r>
            <w:r>
              <w:rPr>
                <w:noProof/>
                <w:lang w:eastAsia="ko-KR"/>
              </w:rPr>
              <w:t>;</w:t>
            </w:r>
          </w:p>
          <w:p w14:paraId="421FBB61" w14:textId="77777777" w:rsidR="00DC5DE7" w:rsidRDefault="00DC5DE7" w:rsidP="00DC5DE7">
            <w:pPr>
              <w:pStyle w:val="B2"/>
              <w:rPr>
                <w:rFonts w:eastAsia="等线"/>
                <w:noProof/>
                <w:lang w:eastAsia="zh-CN"/>
              </w:rPr>
            </w:pPr>
            <w:r>
              <w:rPr>
                <w:rFonts w:eastAsia="等线"/>
                <w:noProof/>
                <w:lang w:eastAsia="zh-CN"/>
              </w:rPr>
              <w:t>2&gt;</w:t>
            </w:r>
            <w:r>
              <w:rPr>
                <w:rFonts w:eastAsia="等线"/>
                <w:noProof/>
                <w:lang w:eastAsia="zh-CN"/>
              </w:rPr>
              <w:tab/>
            </w:r>
            <w:r w:rsidRPr="00C2334F">
              <w:rPr>
                <w:rFonts w:eastAsia="等线"/>
                <w:noProof/>
                <w:lang w:eastAsia="zh-CN"/>
              </w:rPr>
              <w:t xml:space="preserve">select the configured grant type 1 configuration on </w:t>
            </w:r>
            <w:r>
              <w:rPr>
                <w:rFonts w:eastAsia="等线"/>
                <w:noProof/>
                <w:lang w:eastAsia="zh-CN"/>
              </w:rPr>
              <w:t xml:space="preserve">BWP of </w:t>
            </w:r>
            <w:r w:rsidRPr="00C2334F">
              <w:rPr>
                <w:rFonts w:eastAsia="等线"/>
                <w:noProof/>
                <w:lang w:eastAsia="zh-CN"/>
              </w:rPr>
              <w:t>the selected UL carrier associated with the selected SSB</w:t>
            </w:r>
            <w:r>
              <w:rPr>
                <w:rFonts w:eastAsia="等线"/>
                <w:noProof/>
                <w:lang w:eastAsia="zh-CN"/>
              </w:rPr>
              <w:t>;</w:t>
            </w:r>
          </w:p>
          <w:p w14:paraId="56644BC8" w14:textId="77777777" w:rsidR="00DC5DE7" w:rsidRPr="003205A9" w:rsidRDefault="00DC5DE7" w:rsidP="00DC5DE7">
            <w:pPr>
              <w:pStyle w:val="B2"/>
              <w:rPr>
                <w:i/>
                <w:noProof/>
                <w:lang w:eastAsia="ko-KR"/>
              </w:rPr>
            </w:pPr>
            <w:r>
              <w:rPr>
                <w:noProof/>
                <w:lang w:eastAsia="zh-CN"/>
              </w:rPr>
              <w:t>2&gt;</w:t>
            </w:r>
            <w:r>
              <w:rPr>
                <w:noProof/>
                <w:lang w:eastAsia="zh-CN"/>
              </w:rPr>
              <w:tab/>
              <w:t>select the CG occasion corresponding to the selected SSB and the selected configured grant type 1 configuration.</w:t>
            </w:r>
          </w:p>
          <w:p w14:paraId="60BC25CD" w14:textId="77777777" w:rsidR="00DC5DE7" w:rsidRDefault="00DC5DE7" w:rsidP="00DC5DE7">
            <w:pPr>
              <w:pStyle w:val="B1"/>
              <w:rPr>
                <w:rFonts w:eastAsia="等线"/>
                <w:noProof/>
                <w:lang w:eastAsia="zh-CN"/>
              </w:rPr>
            </w:pPr>
            <w:r>
              <w:rPr>
                <w:rFonts w:eastAsia="等线"/>
                <w:noProof/>
                <w:lang w:eastAsia="zh-CN"/>
              </w:rPr>
              <w:t>1&gt;</w:t>
            </w:r>
            <w:r>
              <w:rPr>
                <w:rFonts w:eastAsia="等线"/>
                <w:noProof/>
                <w:lang w:eastAsia="zh-CN"/>
              </w:rPr>
              <w:tab/>
              <w:t xml:space="preserve">else if RA-SDT is </w:t>
            </w:r>
            <w:r w:rsidRPr="00DC5DE7">
              <w:rPr>
                <w:rFonts w:eastAsia="等线"/>
                <w:noProof/>
                <w:highlight w:val="yellow"/>
                <w:lang w:eastAsia="zh-CN"/>
              </w:rPr>
              <w:t>configured</w:t>
            </w:r>
            <w:r>
              <w:rPr>
                <w:rFonts w:eastAsia="等线"/>
                <w:noProof/>
                <w:lang w:eastAsia="zh-CN"/>
              </w:rPr>
              <w:t>:</w:t>
            </w:r>
          </w:p>
          <w:p w14:paraId="2D0303C3" w14:textId="77777777" w:rsidR="00DC5DE7" w:rsidRDefault="00DC5DE7" w:rsidP="00DC5DE7">
            <w:pPr>
              <w:pStyle w:val="B2"/>
              <w:rPr>
                <w:rFonts w:eastAsia="等线"/>
                <w:lang w:eastAsia="zh-CN"/>
              </w:rPr>
            </w:pPr>
            <w:r>
              <w:rPr>
                <w:noProof/>
                <w:lang w:eastAsia="zh-CN"/>
              </w:rPr>
              <w:t>2&gt;</w:t>
            </w:r>
            <w:r>
              <w:rPr>
                <w:noProof/>
                <w:lang w:eastAsia="zh-CN"/>
              </w:rPr>
              <w:tab/>
            </w:r>
            <w:r>
              <w:rPr>
                <w:rFonts w:eastAsia="等线"/>
                <w:lang w:eastAsia="zh-CN"/>
              </w:rPr>
              <w:t xml:space="preserve">initiate Random Access procedure on the </w:t>
            </w:r>
            <w:r w:rsidRPr="00E639FE">
              <w:rPr>
                <w:rFonts w:eastAsia="等线"/>
                <w:lang w:eastAsia="zh-CN"/>
              </w:rPr>
              <w:t>selected UL carrier</w:t>
            </w:r>
            <w:r>
              <w:rPr>
                <w:rFonts w:eastAsia="等线"/>
                <w:lang w:eastAsia="zh-CN"/>
              </w:rPr>
              <w:t xml:space="preserve"> for Small Data Transmission according to clause 5.1;</w:t>
            </w:r>
          </w:p>
          <w:p w14:paraId="67B424F5" w14:textId="77777777" w:rsidR="00DC5DE7" w:rsidRDefault="00DC5DE7" w:rsidP="00DC5DE7">
            <w:pPr>
              <w:pStyle w:val="B1"/>
              <w:rPr>
                <w:noProof/>
                <w:lang w:eastAsia="zh-CN"/>
              </w:rPr>
            </w:pPr>
            <w:r>
              <w:rPr>
                <w:rFonts w:hint="eastAsia"/>
                <w:noProof/>
                <w:lang w:eastAsia="zh-CN"/>
              </w:rPr>
              <w:t>1</w:t>
            </w:r>
            <w:r>
              <w:rPr>
                <w:noProof/>
                <w:lang w:eastAsia="zh-CN"/>
              </w:rPr>
              <w:t>&gt;</w:t>
            </w:r>
            <w:r>
              <w:rPr>
                <w:noProof/>
                <w:lang w:eastAsia="zh-CN"/>
              </w:rPr>
              <w:tab/>
              <w:t>else:</w:t>
            </w:r>
          </w:p>
          <w:p w14:paraId="04FAB209" w14:textId="77777777" w:rsidR="00DC5DE7" w:rsidRDefault="00DC5DE7" w:rsidP="00DC5DE7">
            <w:pPr>
              <w:pStyle w:val="B2"/>
              <w:rPr>
                <w:noProof/>
                <w:lang w:eastAsia="zh-CN"/>
              </w:rPr>
            </w:pPr>
            <w:r>
              <w:rPr>
                <w:rFonts w:hint="eastAsia"/>
                <w:noProof/>
                <w:lang w:eastAsia="zh-CN"/>
              </w:rPr>
              <w:t>2</w:t>
            </w:r>
            <w:r>
              <w:rPr>
                <w:noProof/>
                <w:lang w:eastAsia="zh-CN"/>
              </w:rPr>
              <w:t>&gt;</w:t>
            </w:r>
            <w:r>
              <w:rPr>
                <w:noProof/>
                <w:lang w:eastAsia="zh-CN"/>
              </w:rPr>
              <w:tab/>
              <w:t>initiate Random Access procedure</w:t>
            </w:r>
            <w:r w:rsidRPr="00956437">
              <w:rPr>
                <w:rFonts w:eastAsia="等线"/>
                <w:lang w:eastAsia="zh-CN"/>
              </w:rPr>
              <w:t xml:space="preserve"> </w:t>
            </w:r>
            <w:r>
              <w:rPr>
                <w:rFonts w:eastAsia="等线"/>
                <w:lang w:eastAsia="zh-CN"/>
              </w:rPr>
              <w:t>in clause 5.1 for CCCH logical channel (i.e., not for Small Data Transmission).</w:t>
            </w:r>
          </w:p>
          <w:p w14:paraId="0FD488C2" w14:textId="1D567E4B" w:rsidR="00302B8F" w:rsidRDefault="00302B8F" w:rsidP="001052C4"/>
          <w:p w14:paraId="402E7188" w14:textId="389E3C85" w:rsidR="009D13F5" w:rsidRDefault="009D13F5" w:rsidP="009D13F5">
            <w:pPr>
              <w:pStyle w:val="af3"/>
              <w:rPr>
                <w:rFonts w:eastAsia="宋体"/>
                <w:lang w:eastAsia="zh-CN"/>
              </w:rPr>
            </w:pPr>
            <w:r>
              <w:t xml:space="preserve">Comment: Firstly, switching between CG-SDT and RA-SDT has not yet been agreed. We only agreed that if none of the SSBs are above the threshold for initial CG transmission, then UE is not allowed to select any SSB. Instead, UE will select RA-SDT directly before transmitting the first initial message. However, since the initial UL message has not yet been sent, this doesn’t constitute a switching from CG-SDT to RA-SDT. For the subsequent CG transmissions, we need further discussion on how to </w:t>
            </w:r>
            <w:r>
              <w:lastRenderedPageBreak/>
              <w:t xml:space="preserve">handle the transmissions/retransmissions. So, for this change, </w:t>
            </w:r>
            <w:r>
              <w:rPr>
                <w:rFonts w:eastAsia="宋体" w:hint="eastAsia"/>
                <w:lang w:eastAsia="zh-CN"/>
              </w:rPr>
              <w:t xml:space="preserve">we </w:t>
            </w:r>
            <w:r>
              <w:rPr>
                <w:rFonts w:eastAsia="宋体"/>
                <w:lang w:eastAsia="zh-CN"/>
              </w:rPr>
              <w:t>will likely need</w:t>
            </w:r>
            <w:r>
              <w:rPr>
                <w:rFonts w:eastAsia="宋体" w:hint="eastAsia"/>
                <w:lang w:eastAsia="zh-CN"/>
              </w:rPr>
              <w:t xml:space="preserve"> separate description for </w:t>
            </w:r>
            <w:proofErr w:type="gramStart"/>
            <w:r>
              <w:rPr>
                <w:rFonts w:eastAsia="宋体" w:hint="eastAsia"/>
                <w:lang w:eastAsia="zh-CN"/>
              </w:rPr>
              <w:t>the  initial</w:t>
            </w:r>
            <w:proofErr w:type="gramEnd"/>
            <w:r>
              <w:rPr>
                <w:rFonts w:eastAsia="宋体" w:hint="eastAsia"/>
                <w:lang w:eastAsia="zh-CN"/>
              </w:rPr>
              <w:t xml:space="preserve"> CG-SDT transmission and the subsequent data transmission with CG resource during CG SDT.</w:t>
            </w:r>
          </w:p>
          <w:p w14:paraId="50C641CD" w14:textId="29847B95" w:rsidR="009D13F5" w:rsidRDefault="009D13F5" w:rsidP="009D13F5">
            <w:pPr>
              <w:pStyle w:val="af3"/>
              <w:rPr>
                <w:rFonts w:eastAsia="宋体"/>
                <w:lang w:eastAsia="zh-CN"/>
              </w:rPr>
            </w:pPr>
            <w:r>
              <w:rPr>
                <w:rFonts w:eastAsia="宋体" w:hint="eastAsia"/>
                <w:lang w:eastAsia="zh-CN"/>
              </w:rPr>
              <w:t>For the initial SDT type selection, I guess we can have a separate section (e.g. 5.x) instead of the section for CG transmission.</w:t>
            </w:r>
          </w:p>
          <w:p w14:paraId="1A37D6CB" w14:textId="38ADFCD5" w:rsidR="009D13F5" w:rsidRDefault="009D13F5" w:rsidP="009D13F5">
            <w:r>
              <w:rPr>
                <w:rFonts w:eastAsia="宋体" w:hint="eastAsia"/>
                <w:lang w:eastAsia="zh-CN"/>
              </w:rPr>
              <w:t xml:space="preserve">For the subsequent data transmission with CG, I guess the SSB quality check can be captured in section 5.4.1 </w:t>
            </w:r>
            <w:r>
              <w:rPr>
                <w:rFonts w:eastAsia="宋体" w:hint="eastAsia"/>
                <w:lang w:eastAsia="zh-CN"/>
              </w:rPr>
              <w:tab/>
              <w:t>UL Grant reception (e.g. only deliver the UL grant to HARQ process in case the RSRP of the SSB associated to the UL grant is qualified)</w:t>
            </w:r>
            <w:r>
              <w:rPr>
                <w:rFonts w:eastAsia="宋体"/>
                <w:lang w:eastAsia="zh-CN"/>
              </w:rPr>
              <w:t xml:space="preserve">. The understanding is that if there is no UL grant then RACH will be triggered (but this is normal RACH, not RA-SDT). </w:t>
            </w:r>
          </w:p>
          <w:p w14:paraId="7297E3E0" w14:textId="445F1C7C" w:rsidR="00DC5DE7" w:rsidRDefault="00DC5DE7" w:rsidP="009D13F5"/>
        </w:tc>
        <w:tc>
          <w:tcPr>
            <w:tcW w:w="5782" w:type="dxa"/>
          </w:tcPr>
          <w:p w14:paraId="480E043B" w14:textId="77777777" w:rsidR="00302B8F" w:rsidRPr="003576EF" w:rsidRDefault="00302B8F" w:rsidP="009D13F5">
            <w:pPr>
              <w:pStyle w:val="B2"/>
              <w:rPr>
                <w:rFonts w:eastAsiaTheme="minorEastAsia"/>
                <w:color w:val="00B050"/>
                <w:lang w:eastAsia="zh-CN"/>
              </w:rPr>
            </w:pPr>
          </w:p>
        </w:tc>
        <w:tc>
          <w:tcPr>
            <w:tcW w:w="5270" w:type="dxa"/>
          </w:tcPr>
          <w:p w14:paraId="0FAF7112" w14:textId="77777777" w:rsidR="00302B8F" w:rsidRDefault="00316AA4" w:rsidP="001052C4">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w:t>
            </w:r>
          </w:p>
          <w:p w14:paraId="6D6B4FBD" w14:textId="77777777" w:rsidR="003B392E" w:rsidRDefault="003B392E" w:rsidP="001052C4">
            <w:pPr>
              <w:rPr>
                <w:rFonts w:eastAsiaTheme="minorEastAsia"/>
                <w:color w:val="00B050"/>
                <w:lang w:eastAsia="zh-CN"/>
              </w:rPr>
            </w:pPr>
          </w:p>
          <w:p w14:paraId="6B13DC53" w14:textId="15E1B45F" w:rsidR="003B392E" w:rsidRDefault="003B392E" w:rsidP="001052C4">
            <w:p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 xml:space="preserve">n the last meeting RAN2#114e, we have agreed on the following: </w:t>
            </w:r>
          </w:p>
          <w:p w14:paraId="2E3A8ECA" w14:textId="77777777" w:rsidR="003B392E" w:rsidRPr="003B392E" w:rsidRDefault="003B392E" w:rsidP="001052C4">
            <w:pPr>
              <w:rPr>
                <w:rFonts w:eastAsiaTheme="minorEastAsia"/>
                <w:color w:val="00B050"/>
                <w:lang w:eastAsia="zh-CN"/>
              </w:rPr>
            </w:pPr>
          </w:p>
          <w:p w14:paraId="178494C8" w14:textId="77777777" w:rsidR="003B392E" w:rsidRPr="009963FF" w:rsidRDefault="003B392E" w:rsidP="003B392E">
            <w:pPr>
              <w:pStyle w:val="Doc-text2"/>
              <w:numPr>
                <w:ilvl w:val="0"/>
                <w:numId w:val="34"/>
              </w:numPr>
              <w:pBdr>
                <w:top w:val="single" w:sz="4" w:space="1" w:color="auto"/>
                <w:left w:val="single" w:sz="4" w:space="4" w:color="auto"/>
                <w:bottom w:val="single" w:sz="4" w:space="1" w:color="auto"/>
                <w:right w:val="single" w:sz="4" w:space="4" w:color="auto"/>
              </w:pBdr>
              <w:rPr>
                <w:highlight w:val="yellow"/>
              </w:rPr>
            </w:pPr>
            <w:r w:rsidRPr="009963FF">
              <w:rPr>
                <w:highlight w:val="yellow"/>
              </w:rPr>
              <w:t xml:space="preserve">For initial CG transmission, UE does not select any SSB if none of the SSBs’ RSRP is above the RSRP threshold.  FFS if re-evaluation for every CG transmission is necessary </w:t>
            </w:r>
          </w:p>
          <w:p w14:paraId="12308453" w14:textId="77777777" w:rsidR="003B392E" w:rsidRDefault="003B392E" w:rsidP="001052C4">
            <w:pPr>
              <w:rPr>
                <w:rFonts w:eastAsiaTheme="minorEastAsia"/>
                <w:color w:val="00B050"/>
                <w:lang w:eastAsia="zh-CN"/>
              </w:rPr>
            </w:pPr>
          </w:p>
          <w:p w14:paraId="7021A651" w14:textId="77777777" w:rsidR="003B392E" w:rsidRDefault="003B392E" w:rsidP="001052C4">
            <w:p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 xml:space="preserve">f you remember during the online discussion, there was an FFS for when none of the SSBs’ RSRP is above the threshold, what shall the UE do. Then, </w:t>
            </w:r>
            <w:r w:rsidR="00F80998">
              <w:rPr>
                <w:rFonts w:eastAsiaTheme="minorEastAsia"/>
                <w:color w:val="00B050"/>
                <w:lang w:eastAsia="zh-CN"/>
              </w:rPr>
              <w:t xml:space="preserve">a comment from Huawei and Nokia proposed that this FFS should be removed because it is clear that if none of the SSB’s RSRP is above the threshold, the UE has no option but to do RACH. </w:t>
            </w:r>
          </w:p>
          <w:p w14:paraId="6616B169" w14:textId="4DD4D224" w:rsidR="00F80998" w:rsidRDefault="00F80998" w:rsidP="001052C4">
            <w:pPr>
              <w:rPr>
                <w:rFonts w:eastAsiaTheme="minorEastAsia"/>
                <w:color w:val="00B050"/>
                <w:lang w:eastAsia="zh-CN"/>
              </w:rPr>
            </w:pPr>
          </w:p>
          <w:p w14:paraId="788E818D" w14:textId="6ADD6055" w:rsidR="00F80998" w:rsidRDefault="00F80998" w:rsidP="001052C4">
            <w:pPr>
              <w:rPr>
                <w:rFonts w:eastAsiaTheme="minorEastAsia"/>
                <w:color w:val="00B050"/>
                <w:lang w:eastAsia="zh-CN"/>
              </w:rPr>
            </w:pPr>
            <w:r>
              <w:rPr>
                <w:rFonts w:eastAsiaTheme="minorEastAsia" w:hint="eastAsia"/>
                <w:color w:val="00B050"/>
                <w:lang w:eastAsia="zh-CN"/>
              </w:rPr>
              <w:t>T</w:t>
            </w:r>
            <w:r>
              <w:rPr>
                <w:rFonts w:eastAsiaTheme="minorEastAsia"/>
                <w:color w:val="00B050"/>
                <w:lang w:eastAsia="zh-CN"/>
              </w:rPr>
              <w:t>he only remaining issue is: when the UE is configured with RA-SDT, whether the UE is allowed to do RA-SDT</w:t>
            </w:r>
          </w:p>
          <w:p w14:paraId="24A320AC" w14:textId="77777777" w:rsidR="00F80998" w:rsidRDefault="00F80998" w:rsidP="001052C4">
            <w:pPr>
              <w:rPr>
                <w:rFonts w:eastAsiaTheme="minorEastAsia"/>
                <w:color w:val="00B050"/>
                <w:lang w:eastAsia="zh-CN"/>
              </w:rPr>
            </w:pPr>
          </w:p>
          <w:p w14:paraId="33DF9CFE" w14:textId="77777777" w:rsidR="00F80998" w:rsidRDefault="00F80998" w:rsidP="001052C4">
            <w:pPr>
              <w:rPr>
                <w:rFonts w:eastAsiaTheme="minorEastAsia"/>
                <w:color w:val="00B050"/>
                <w:lang w:eastAsia="zh-CN"/>
              </w:rPr>
            </w:pPr>
            <w:r>
              <w:rPr>
                <w:rFonts w:eastAsiaTheme="minorEastAsia" w:hint="eastAsia"/>
                <w:color w:val="00B050"/>
                <w:lang w:eastAsia="zh-CN"/>
              </w:rPr>
              <w:t>N</w:t>
            </w:r>
            <w:r>
              <w:rPr>
                <w:rFonts w:eastAsiaTheme="minorEastAsia"/>
                <w:color w:val="00B050"/>
                <w:lang w:eastAsia="zh-CN"/>
              </w:rPr>
              <w:t xml:space="preserve">ote that the MAC PDU still has not been built yet, hence there is no issue of MAC PDU rebuilding here. </w:t>
            </w:r>
          </w:p>
          <w:p w14:paraId="3F29724B" w14:textId="77777777" w:rsidR="002F58AF" w:rsidRDefault="002F58AF" w:rsidP="001052C4">
            <w:pPr>
              <w:rPr>
                <w:rFonts w:eastAsiaTheme="minorEastAsia"/>
                <w:color w:val="00B050"/>
                <w:lang w:eastAsia="zh-CN"/>
              </w:rPr>
            </w:pPr>
          </w:p>
          <w:p w14:paraId="470B625A" w14:textId="77777777" w:rsidR="002F58AF" w:rsidRDefault="002F58AF" w:rsidP="001052C4">
            <w:pPr>
              <w:rPr>
                <w:rFonts w:eastAsiaTheme="minorEastAsia"/>
                <w:color w:val="00B050"/>
                <w:lang w:eastAsia="zh-CN"/>
              </w:rPr>
            </w:pPr>
          </w:p>
          <w:p w14:paraId="624585DF" w14:textId="77777777" w:rsidR="002F58AF" w:rsidRPr="003A5A1D" w:rsidRDefault="002F58AF" w:rsidP="001052C4">
            <w:pPr>
              <w:rPr>
                <w:rFonts w:eastAsiaTheme="minorEastAsia"/>
                <w:color w:val="FF0000"/>
                <w:lang w:eastAsia="zh-CN"/>
              </w:rPr>
            </w:pPr>
            <w:r w:rsidRPr="003A5A1D">
              <w:rPr>
                <w:rFonts w:eastAsiaTheme="minorEastAsia" w:hint="eastAsia"/>
                <w:color w:val="FF0000"/>
                <w:lang w:eastAsia="zh-CN"/>
              </w:rPr>
              <w:lastRenderedPageBreak/>
              <w:t>I</w:t>
            </w:r>
            <w:r w:rsidRPr="003A5A1D">
              <w:rPr>
                <w:rFonts w:eastAsiaTheme="minorEastAsia"/>
                <w:color w:val="FF0000"/>
                <w:lang w:eastAsia="zh-CN"/>
              </w:rPr>
              <w:t xml:space="preserve"> can put the following Editor’s Note here, but the current text can be kept as it is, unless people disagree to fallback to RA-SDT after discussion. </w:t>
            </w:r>
          </w:p>
          <w:p w14:paraId="1DA28C66" w14:textId="77777777" w:rsidR="002F58AF" w:rsidRDefault="002F58AF" w:rsidP="001052C4">
            <w:pPr>
              <w:rPr>
                <w:rFonts w:eastAsiaTheme="minorEastAsia"/>
                <w:color w:val="00B050"/>
                <w:lang w:eastAsia="zh-CN"/>
              </w:rPr>
            </w:pPr>
          </w:p>
          <w:p w14:paraId="526CBF08" w14:textId="77777777" w:rsidR="002F58AF" w:rsidRDefault="002F58AF" w:rsidP="001052C4">
            <w:pPr>
              <w:rPr>
                <w:rFonts w:eastAsiaTheme="minorEastAsia"/>
                <w:color w:val="FF0000"/>
                <w:lang w:eastAsia="zh-CN"/>
              </w:rPr>
            </w:pPr>
            <w:bookmarkStart w:id="96" w:name="_Hlk78919302"/>
            <w:r w:rsidRPr="003A5A1D">
              <w:rPr>
                <w:rFonts w:eastAsiaTheme="minorEastAsia" w:hint="eastAsia"/>
                <w:color w:val="FF0000"/>
                <w:lang w:eastAsia="zh-CN"/>
              </w:rPr>
              <w:t>E</w:t>
            </w:r>
            <w:r w:rsidRPr="003A5A1D">
              <w:rPr>
                <w:rFonts w:eastAsiaTheme="minorEastAsia"/>
                <w:color w:val="FF0000"/>
                <w:lang w:eastAsia="zh-CN"/>
              </w:rPr>
              <w:t xml:space="preserve">ditor’s Note: </w:t>
            </w:r>
            <w:r w:rsidR="0049020F" w:rsidRPr="003A5A1D">
              <w:rPr>
                <w:rFonts w:eastAsiaTheme="minorEastAsia"/>
                <w:color w:val="FF0000"/>
                <w:lang w:eastAsia="zh-CN"/>
              </w:rPr>
              <w:t xml:space="preserve">FFS whether CG-SDT can fallback to RA-SDT if none of the SSB’s RSRP is above the threshold for initial CG transmission. </w:t>
            </w:r>
          </w:p>
          <w:bookmarkEnd w:id="96"/>
          <w:p w14:paraId="0A78B5A2" w14:textId="77777777" w:rsidR="003A5A1D" w:rsidRDefault="003A5A1D" w:rsidP="001052C4">
            <w:pPr>
              <w:rPr>
                <w:rFonts w:eastAsiaTheme="minorEastAsia"/>
                <w:color w:val="00B050"/>
                <w:lang w:eastAsia="zh-CN"/>
              </w:rPr>
            </w:pPr>
          </w:p>
          <w:p w14:paraId="587B1B1F" w14:textId="77777777" w:rsidR="003A5A1D" w:rsidRDefault="003A5A1D" w:rsidP="001052C4">
            <w:pPr>
              <w:rPr>
                <w:rFonts w:eastAsiaTheme="minorEastAsia"/>
                <w:color w:val="00B050"/>
                <w:lang w:eastAsia="zh-CN"/>
              </w:rPr>
            </w:pPr>
          </w:p>
          <w:p w14:paraId="679289C4" w14:textId="77777777" w:rsidR="003A5A1D" w:rsidRDefault="003A5A1D" w:rsidP="001052C4">
            <w:pPr>
              <w:rPr>
                <w:rFonts w:eastAsiaTheme="minorEastAsia"/>
                <w:color w:val="00B050"/>
                <w:lang w:eastAsia="zh-CN"/>
              </w:rPr>
            </w:pPr>
            <w:r>
              <w:rPr>
                <w:rFonts w:eastAsiaTheme="minorEastAsia" w:hint="eastAsia"/>
                <w:color w:val="00B050"/>
                <w:lang w:eastAsia="zh-CN"/>
              </w:rPr>
              <w:t>P</w:t>
            </w:r>
            <w:r>
              <w:rPr>
                <w:rFonts w:eastAsiaTheme="minorEastAsia"/>
                <w:color w:val="00B050"/>
                <w:lang w:eastAsia="zh-CN"/>
              </w:rPr>
              <w:t>lease note that this is only for initial transmission, for subsequent uplink this is still FFS per the agreement above</w:t>
            </w:r>
            <w:r w:rsidR="001E1524">
              <w:rPr>
                <w:rFonts w:eastAsiaTheme="minorEastAsia"/>
                <w:color w:val="00B050"/>
                <w:lang w:eastAsia="zh-CN"/>
              </w:rPr>
              <w:t xml:space="preserve">. </w:t>
            </w:r>
          </w:p>
          <w:p w14:paraId="78D3C92F" w14:textId="77777777" w:rsidR="001E1524" w:rsidRDefault="001E1524" w:rsidP="001052C4">
            <w:pPr>
              <w:rPr>
                <w:rFonts w:eastAsiaTheme="minorEastAsia"/>
                <w:color w:val="00B050"/>
                <w:lang w:eastAsia="zh-CN"/>
              </w:rPr>
            </w:pPr>
          </w:p>
          <w:p w14:paraId="6EDEEF0B" w14:textId="359DBA29" w:rsidR="00C55C15" w:rsidRDefault="001E1524" w:rsidP="001052C4">
            <w:pPr>
              <w:rPr>
                <w:rFonts w:eastAsiaTheme="minorEastAsia"/>
                <w:color w:val="00B050"/>
                <w:lang w:eastAsia="zh-CN"/>
              </w:rPr>
            </w:pPr>
            <w:r>
              <w:rPr>
                <w:rFonts w:eastAsiaTheme="minorEastAsia" w:hint="eastAsia"/>
                <w:color w:val="00B050"/>
                <w:lang w:eastAsia="zh-CN"/>
              </w:rPr>
              <w:t>O</w:t>
            </w:r>
            <w:r>
              <w:rPr>
                <w:rFonts w:eastAsiaTheme="minorEastAsia"/>
                <w:color w:val="00B050"/>
                <w:lang w:eastAsia="zh-CN"/>
              </w:rPr>
              <w:t xml:space="preserve">n the organization of clauses, </w:t>
            </w:r>
            <w:r w:rsidR="00D52EA5">
              <w:rPr>
                <w:rFonts w:eastAsiaTheme="minorEastAsia"/>
                <w:color w:val="00B050"/>
                <w:lang w:eastAsia="zh-CN"/>
              </w:rPr>
              <w:t>this is a bit complex but m</w:t>
            </w:r>
            <w:r w:rsidR="00D22C29">
              <w:rPr>
                <w:rFonts w:eastAsiaTheme="minorEastAsia"/>
                <w:color w:val="00B050"/>
                <w:lang w:eastAsia="zh-CN"/>
              </w:rPr>
              <w:t>y understanding is that it is not</w:t>
            </w:r>
            <w:r w:rsidR="00C55C15">
              <w:rPr>
                <w:rFonts w:eastAsiaTheme="minorEastAsia"/>
                <w:color w:val="00B050"/>
                <w:lang w:eastAsia="zh-CN"/>
              </w:rPr>
              <w:t xml:space="preserve"> </w:t>
            </w:r>
            <w:r w:rsidR="00D22C29">
              <w:rPr>
                <w:rFonts w:eastAsiaTheme="minorEastAsia"/>
                <w:color w:val="00B050"/>
                <w:lang w:eastAsia="zh-CN"/>
              </w:rPr>
              <w:t>quite proper to put the things related to</w:t>
            </w:r>
            <w:r w:rsidR="00C55C15">
              <w:rPr>
                <w:rFonts w:eastAsiaTheme="minorEastAsia"/>
                <w:color w:val="00B050"/>
                <w:lang w:eastAsia="zh-CN"/>
              </w:rPr>
              <w:t xml:space="preserve"> SSB selection for CG </w:t>
            </w:r>
            <w:r w:rsidR="002330C4">
              <w:rPr>
                <w:rFonts w:eastAsiaTheme="minorEastAsia"/>
                <w:color w:val="00B050"/>
                <w:lang w:eastAsia="zh-CN"/>
              </w:rPr>
              <w:t>and CG</w:t>
            </w:r>
            <w:r w:rsidR="00D22C29">
              <w:rPr>
                <w:rFonts w:eastAsiaTheme="minorEastAsia"/>
                <w:color w:val="00B050"/>
                <w:lang w:eastAsia="zh-CN"/>
              </w:rPr>
              <w:t xml:space="preserve"> resource selection to section 5.4.1. Section 5.4.1 is used by multiple procedures as a common procedure </w:t>
            </w:r>
            <w:r w:rsidR="00AC3839">
              <w:rPr>
                <w:rFonts w:eastAsiaTheme="minorEastAsia"/>
                <w:color w:val="00B050"/>
                <w:lang w:eastAsia="zh-CN"/>
              </w:rPr>
              <w:t xml:space="preserve">and it is only related </w:t>
            </w:r>
            <w:r w:rsidR="00D22C29">
              <w:rPr>
                <w:rFonts w:eastAsiaTheme="minorEastAsia"/>
                <w:color w:val="00B050"/>
                <w:lang w:eastAsia="zh-CN"/>
              </w:rPr>
              <w:t>to process</w:t>
            </w:r>
            <w:r w:rsidR="00D52EA5">
              <w:rPr>
                <w:rFonts w:eastAsiaTheme="minorEastAsia"/>
                <w:color w:val="00B050"/>
                <w:lang w:eastAsia="zh-CN"/>
              </w:rPr>
              <w:t>ing</w:t>
            </w:r>
            <w:r w:rsidR="00D22C29">
              <w:rPr>
                <w:rFonts w:eastAsiaTheme="minorEastAsia"/>
                <w:color w:val="00B050"/>
                <w:lang w:eastAsia="zh-CN"/>
              </w:rPr>
              <w:t xml:space="preserve"> UL grant, i.e., </w:t>
            </w:r>
            <w:r w:rsidR="00D52EA5">
              <w:rPr>
                <w:rFonts w:eastAsiaTheme="minorEastAsia"/>
                <w:color w:val="00B050"/>
                <w:lang w:eastAsia="zh-CN"/>
              </w:rPr>
              <w:t xml:space="preserve">process the UL grant and </w:t>
            </w:r>
            <w:r w:rsidR="00D22C29">
              <w:rPr>
                <w:rFonts w:eastAsiaTheme="minorEastAsia"/>
                <w:color w:val="00B050"/>
                <w:lang w:eastAsia="zh-CN"/>
              </w:rPr>
              <w:t>deliver HARQ information and UL grant to HARQ entities.</w:t>
            </w:r>
          </w:p>
          <w:p w14:paraId="0CF83459" w14:textId="77777777" w:rsidR="00AC3839" w:rsidRDefault="00AC3839" w:rsidP="001052C4">
            <w:pPr>
              <w:rPr>
                <w:rFonts w:eastAsiaTheme="minorEastAsia"/>
                <w:color w:val="00B050"/>
                <w:lang w:eastAsia="zh-CN"/>
              </w:rPr>
            </w:pPr>
          </w:p>
          <w:p w14:paraId="7FCC2003" w14:textId="51B3575A" w:rsidR="00AC3839" w:rsidRDefault="00AC3839" w:rsidP="001052C4">
            <w:pPr>
              <w:rPr>
                <w:rFonts w:eastAsiaTheme="minorEastAsia"/>
                <w:color w:val="00B050"/>
                <w:lang w:eastAsia="zh-CN"/>
              </w:rPr>
            </w:pPr>
            <w:r>
              <w:rPr>
                <w:rFonts w:eastAsiaTheme="minorEastAsia" w:hint="eastAsia"/>
                <w:color w:val="00B050"/>
                <w:lang w:eastAsia="zh-CN"/>
              </w:rPr>
              <w:t>F</w:t>
            </w:r>
            <w:r>
              <w:rPr>
                <w:rFonts w:eastAsiaTheme="minorEastAsia"/>
                <w:color w:val="00B050"/>
                <w:lang w:eastAsia="zh-CN"/>
              </w:rPr>
              <w:t>or the subsequent UL transmission, as long as the CG configuration for SDT is initialized, by initial CG transmission, for subsequent transmission, when CG occasions come, the UE can process the CG occasion and deliver the UL grant to UL grant reception section 5.4.1</w:t>
            </w:r>
            <w:r w:rsidR="00D52EA5">
              <w:rPr>
                <w:rFonts w:eastAsiaTheme="minorEastAsia"/>
                <w:color w:val="00B050"/>
                <w:lang w:eastAsia="zh-CN"/>
              </w:rPr>
              <w:t xml:space="preserve"> (if the SSB selection is not performed for subsequent uplink)</w:t>
            </w:r>
            <w:r>
              <w:rPr>
                <w:rFonts w:eastAsiaTheme="minorEastAsia"/>
                <w:color w:val="00B050"/>
                <w:lang w:eastAsia="zh-CN"/>
              </w:rPr>
              <w:t xml:space="preserve">. </w:t>
            </w:r>
          </w:p>
          <w:p w14:paraId="576DE760" w14:textId="77777777" w:rsidR="00AC3839" w:rsidRDefault="00AC3839" w:rsidP="001052C4">
            <w:pPr>
              <w:rPr>
                <w:rFonts w:eastAsiaTheme="minorEastAsia"/>
                <w:color w:val="00B050"/>
                <w:lang w:eastAsia="zh-CN"/>
              </w:rPr>
            </w:pPr>
          </w:p>
          <w:p w14:paraId="5CC52F03" w14:textId="5DDE002D" w:rsidR="00AC3839" w:rsidRPr="00316AA4" w:rsidRDefault="00AC3839" w:rsidP="001052C4">
            <w:pPr>
              <w:rPr>
                <w:rFonts w:eastAsiaTheme="minorEastAsia"/>
                <w:color w:val="00B050"/>
                <w:lang w:eastAsia="zh-CN"/>
              </w:rPr>
            </w:pPr>
            <w:r>
              <w:rPr>
                <w:rFonts w:eastAsiaTheme="minorEastAsia" w:hint="eastAsia"/>
                <w:color w:val="00B050"/>
                <w:lang w:eastAsia="zh-CN"/>
              </w:rPr>
              <w:t>F</w:t>
            </w:r>
            <w:r>
              <w:rPr>
                <w:rFonts w:eastAsiaTheme="minorEastAsia"/>
                <w:color w:val="00B050"/>
                <w:lang w:eastAsia="zh-CN"/>
              </w:rPr>
              <w:t xml:space="preserve">rom my perspective, the current formulation is fine. </w:t>
            </w:r>
          </w:p>
        </w:tc>
      </w:tr>
      <w:tr w:rsidR="00B329FF" w:rsidRPr="00881BDF" w14:paraId="200F65B8" w14:textId="77777777" w:rsidTr="003B392E">
        <w:tc>
          <w:tcPr>
            <w:tcW w:w="1030" w:type="dxa"/>
          </w:tcPr>
          <w:p w14:paraId="41B078D9" w14:textId="2E9B7409" w:rsidR="00B329FF" w:rsidRDefault="00B329FF" w:rsidP="00B329FF">
            <w:proofErr w:type="spellStart"/>
            <w:r>
              <w:lastRenderedPageBreak/>
              <w:t>N007</w:t>
            </w:r>
            <w:proofErr w:type="spellEnd"/>
          </w:p>
        </w:tc>
        <w:tc>
          <w:tcPr>
            <w:tcW w:w="6063" w:type="dxa"/>
          </w:tcPr>
          <w:p w14:paraId="2A1905BC" w14:textId="1CBF5217" w:rsidR="00B329FF" w:rsidRDefault="00B329FF" w:rsidP="00B329FF">
            <w:pPr>
              <w:rPr>
                <w:rFonts w:eastAsia="等线"/>
                <w:noProof/>
                <w:lang w:eastAsia="zh-CN"/>
              </w:rPr>
            </w:pPr>
            <w:r>
              <w:rPr>
                <w:rStyle w:val="normaltextrun"/>
              </w:rPr>
              <w:t>Why put the CG-</w:t>
            </w:r>
            <w:proofErr w:type="spellStart"/>
            <w:r>
              <w:rPr>
                <w:rStyle w:val="normaltextrun"/>
              </w:rPr>
              <w:t>SDT</w:t>
            </w:r>
            <w:proofErr w:type="spellEnd"/>
            <w:r>
              <w:rPr>
                <w:rStyle w:val="normaltextrun"/>
              </w:rPr>
              <w:t>/RA-</w:t>
            </w:r>
            <w:proofErr w:type="spellStart"/>
            <w:r>
              <w:rPr>
                <w:rStyle w:val="normaltextrun"/>
              </w:rPr>
              <w:t>SDT</w:t>
            </w:r>
            <w:proofErr w:type="spellEnd"/>
            <w:r>
              <w:rPr>
                <w:rStyle w:val="normaltextrun"/>
              </w:rPr>
              <w:t xml:space="preserve"> selection in this section? Should be in section </w:t>
            </w:r>
            <w:proofErr w:type="spellStart"/>
            <w:r>
              <w:rPr>
                <w:rStyle w:val="normaltextrun"/>
              </w:rPr>
              <w:t>5.X</w:t>
            </w:r>
            <w:proofErr w:type="spellEnd"/>
            <w:r>
              <w:rPr>
                <w:rStyle w:val="normaltextrun"/>
              </w:rPr>
              <w:t> as part of CG validation.</w:t>
            </w:r>
            <w:r>
              <w:rPr>
                <w:rStyle w:val="eop"/>
              </w:rPr>
              <w:t> </w:t>
            </w:r>
          </w:p>
        </w:tc>
        <w:tc>
          <w:tcPr>
            <w:tcW w:w="5782" w:type="dxa"/>
          </w:tcPr>
          <w:p w14:paraId="1CFDBC2A" w14:textId="72BD0781" w:rsidR="00B329FF" w:rsidRPr="003576EF" w:rsidRDefault="00B329FF" w:rsidP="00B329FF">
            <w:pPr>
              <w:pStyle w:val="B2"/>
              <w:rPr>
                <w:rFonts w:eastAsiaTheme="minorEastAsia"/>
                <w:color w:val="00B050"/>
                <w:lang w:eastAsia="zh-CN"/>
              </w:rPr>
            </w:pPr>
            <w:r>
              <w:rPr>
                <w:rStyle w:val="normaltextrun"/>
                <w:color w:val="00B050"/>
              </w:rPr>
              <w:t xml:space="preserve">Move the </w:t>
            </w:r>
            <w:proofErr w:type="spellStart"/>
            <w:r>
              <w:rPr>
                <w:rStyle w:val="normaltextrun"/>
                <w:color w:val="00B050"/>
              </w:rPr>
              <w:t>RSRP</w:t>
            </w:r>
            <w:proofErr w:type="spellEnd"/>
            <w:r>
              <w:rPr>
                <w:rStyle w:val="normaltextrun"/>
                <w:color w:val="00B050"/>
              </w:rPr>
              <w:t xml:space="preserve"> validation for CG-</w:t>
            </w:r>
            <w:proofErr w:type="spellStart"/>
            <w:r>
              <w:rPr>
                <w:rStyle w:val="normaltextrun"/>
                <w:color w:val="00B050"/>
              </w:rPr>
              <w:t>SDT</w:t>
            </w:r>
            <w:proofErr w:type="spellEnd"/>
            <w:r>
              <w:rPr>
                <w:rStyle w:val="normaltextrun"/>
                <w:color w:val="00B050"/>
              </w:rPr>
              <w:t xml:space="preserve"> and the CG/RA-</w:t>
            </w:r>
            <w:proofErr w:type="spellStart"/>
            <w:r>
              <w:rPr>
                <w:rStyle w:val="normaltextrun"/>
                <w:color w:val="00B050"/>
              </w:rPr>
              <w:t>SDT</w:t>
            </w:r>
            <w:proofErr w:type="spellEnd"/>
            <w:r>
              <w:rPr>
                <w:rStyle w:val="normaltextrun"/>
                <w:color w:val="00B050"/>
              </w:rPr>
              <w:t xml:space="preserve"> selection to section </w:t>
            </w:r>
            <w:proofErr w:type="spellStart"/>
            <w:r>
              <w:rPr>
                <w:rStyle w:val="normaltextrun"/>
                <w:color w:val="00B050"/>
              </w:rPr>
              <w:t>5.X</w:t>
            </w:r>
            <w:proofErr w:type="spellEnd"/>
            <w:r>
              <w:rPr>
                <w:rStyle w:val="eop"/>
                <w:color w:val="00B050"/>
              </w:rPr>
              <w:t> </w:t>
            </w:r>
          </w:p>
        </w:tc>
        <w:tc>
          <w:tcPr>
            <w:tcW w:w="5270" w:type="dxa"/>
          </w:tcPr>
          <w:p w14:paraId="5C74E8D8" w14:textId="77777777" w:rsidR="00B329FF" w:rsidRDefault="00327E4A" w:rsidP="00B329FF">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w:t>
            </w:r>
          </w:p>
          <w:p w14:paraId="33E1BA97" w14:textId="77777777" w:rsidR="00327E4A" w:rsidRDefault="00327E4A" w:rsidP="00B329FF">
            <w:pPr>
              <w:rPr>
                <w:rFonts w:eastAsiaTheme="minorEastAsia"/>
                <w:color w:val="00B050"/>
                <w:lang w:eastAsia="zh-CN"/>
              </w:rPr>
            </w:pPr>
          </w:p>
          <w:p w14:paraId="4D2859F2" w14:textId="46E13C80" w:rsidR="00327E4A" w:rsidRDefault="00327E4A" w:rsidP="00B329FF">
            <w:pPr>
              <w:rPr>
                <w:rFonts w:eastAsiaTheme="minorEastAsia"/>
                <w:color w:val="00B050"/>
                <w:lang w:eastAsia="zh-CN"/>
              </w:rPr>
            </w:pPr>
            <w:r>
              <w:rPr>
                <w:rFonts w:eastAsiaTheme="minorEastAsia" w:hint="eastAsia"/>
                <w:color w:val="00B050"/>
                <w:lang w:eastAsia="zh-CN"/>
              </w:rPr>
              <w:t>P</w:t>
            </w:r>
            <w:r>
              <w:rPr>
                <w:rFonts w:eastAsiaTheme="minorEastAsia"/>
                <w:color w:val="00B050"/>
                <w:lang w:eastAsia="zh-CN"/>
              </w:rPr>
              <w:t>lease see my comments above</w:t>
            </w:r>
          </w:p>
        </w:tc>
      </w:tr>
    </w:tbl>
    <w:p w14:paraId="0BF05C15" w14:textId="77777777" w:rsidR="00F940D9" w:rsidRPr="00302B8F" w:rsidRDefault="00F940D9" w:rsidP="008D33A4">
      <w:pPr>
        <w:pBdr>
          <w:bottom w:val="single" w:sz="6" w:space="1" w:color="auto"/>
        </w:pBdr>
        <w:snapToGrid w:val="0"/>
        <w:rPr>
          <w:rFonts w:cs="Arial"/>
          <w:b/>
          <w:bCs/>
          <w:snapToGrid w:val="0"/>
          <w:sz w:val="28"/>
          <w:szCs w:val="28"/>
        </w:rPr>
      </w:pPr>
    </w:p>
    <w:p w14:paraId="706191CD" w14:textId="77777777" w:rsidR="00CA4DCD" w:rsidRDefault="00CA4DCD" w:rsidP="008D33A4">
      <w:pPr>
        <w:pBdr>
          <w:bottom w:val="single" w:sz="6" w:space="1" w:color="auto"/>
        </w:pBdr>
        <w:snapToGrid w:val="0"/>
        <w:rPr>
          <w:rFonts w:cs="Arial"/>
          <w:b/>
          <w:bCs/>
          <w:snapToGrid w:val="0"/>
          <w:sz w:val="28"/>
          <w:szCs w:val="28"/>
        </w:rPr>
      </w:pPr>
    </w:p>
    <w:p w14:paraId="10F54408" w14:textId="77777777" w:rsidR="00184C48" w:rsidRPr="00B9580D" w:rsidRDefault="00184C48" w:rsidP="00184C48">
      <w:pPr>
        <w:pStyle w:val="2"/>
        <w:rPr>
          <w:lang w:eastAsia="ko-KR"/>
        </w:rPr>
      </w:pPr>
      <w:r w:rsidRPr="00B9580D">
        <w:rPr>
          <w:lang w:eastAsia="ko-KR"/>
        </w:rPr>
        <w:t>5.14</w:t>
      </w:r>
      <w:r w:rsidRPr="00B9580D">
        <w:rPr>
          <w:lang w:eastAsia="ko-KR"/>
        </w:rPr>
        <w:tab/>
        <w:t>Handling of measurement gaps</w:t>
      </w:r>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1CE023F5" w14:textId="77777777" w:rsidTr="00184C48">
        <w:tc>
          <w:tcPr>
            <w:tcW w:w="1030" w:type="dxa"/>
          </w:tcPr>
          <w:p w14:paraId="001FBA43" w14:textId="77777777" w:rsidR="00184C48" w:rsidRDefault="00184C48" w:rsidP="00184C48">
            <w:r>
              <w:t>#</w:t>
            </w:r>
          </w:p>
        </w:tc>
        <w:tc>
          <w:tcPr>
            <w:tcW w:w="6063" w:type="dxa"/>
          </w:tcPr>
          <w:p w14:paraId="5C3947B9" w14:textId="77777777" w:rsidR="00184C48" w:rsidRDefault="00184C48" w:rsidP="00184C48">
            <w:r>
              <w:t>Brief description of the issue</w:t>
            </w:r>
          </w:p>
        </w:tc>
        <w:tc>
          <w:tcPr>
            <w:tcW w:w="5782" w:type="dxa"/>
          </w:tcPr>
          <w:p w14:paraId="1C816492" w14:textId="77777777" w:rsidR="00184C48" w:rsidRDefault="00184C48" w:rsidP="00184C48">
            <w:r>
              <w:t>Suggested resolution/company comments</w:t>
            </w:r>
          </w:p>
        </w:tc>
        <w:tc>
          <w:tcPr>
            <w:tcW w:w="5270" w:type="dxa"/>
          </w:tcPr>
          <w:p w14:paraId="2AFBE72B" w14:textId="77777777" w:rsidR="00184C48" w:rsidRDefault="00184C48" w:rsidP="00184C48">
            <w:r>
              <w:t xml:space="preserve">Proposed way forward by rapporteur </w:t>
            </w:r>
          </w:p>
        </w:tc>
      </w:tr>
      <w:tr w:rsidR="00184C48" w:rsidRPr="00881BDF" w14:paraId="60767A5B" w14:textId="77777777" w:rsidTr="00184C48">
        <w:tc>
          <w:tcPr>
            <w:tcW w:w="1030" w:type="dxa"/>
          </w:tcPr>
          <w:p w14:paraId="5DD01E7B" w14:textId="77777777" w:rsidR="00184C48" w:rsidRDefault="00184C48" w:rsidP="00184C48"/>
        </w:tc>
        <w:tc>
          <w:tcPr>
            <w:tcW w:w="6063" w:type="dxa"/>
          </w:tcPr>
          <w:p w14:paraId="142E4288" w14:textId="77777777" w:rsidR="00184C48" w:rsidRDefault="00184C48" w:rsidP="00184C48"/>
        </w:tc>
        <w:tc>
          <w:tcPr>
            <w:tcW w:w="5782" w:type="dxa"/>
          </w:tcPr>
          <w:p w14:paraId="4DBB19D2" w14:textId="77777777" w:rsidR="00184C48" w:rsidRPr="003576EF" w:rsidRDefault="00184C48" w:rsidP="00184C48">
            <w:pPr>
              <w:rPr>
                <w:rFonts w:eastAsiaTheme="minorEastAsia"/>
                <w:color w:val="00B050"/>
                <w:lang w:eastAsia="zh-CN"/>
              </w:rPr>
            </w:pPr>
          </w:p>
        </w:tc>
        <w:tc>
          <w:tcPr>
            <w:tcW w:w="5270" w:type="dxa"/>
          </w:tcPr>
          <w:p w14:paraId="1DDA72E5" w14:textId="77777777" w:rsidR="00184C48" w:rsidRPr="00184C48" w:rsidRDefault="00184C48" w:rsidP="00184C48">
            <w:pPr>
              <w:rPr>
                <w:color w:val="00B050"/>
              </w:rPr>
            </w:pPr>
          </w:p>
        </w:tc>
      </w:tr>
    </w:tbl>
    <w:p w14:paraId="0645E682" w14:textId="52F71357" w:rsidR="005D3A2A" w:rsidRDefault="005D3A2A" w:rsidP="008D33A4">
      <w:pPr>
        <w:pBdr>
          <w:bottom w:val="single" w:sz="6" w:space="1" w:color="auto"/>
        </w:pBdr>
        <w:snapToGrid w:val="0"/>
        <w:rPr>
          <w:rFonts w:cs="Arial"/>
          <w:b/>
          <w:bCs/>
          <w:snapToGrid w:val="0"/>
          <w:sz w:val="28"/>
          <w:szCs w:val="28"/>
        </w:rPr>
      </w:pPr>
    </w:p>
    <w:p w14:paraId="6BADC187" w14:textId="77777777" w:rsidR="00184C48" w:rsidRDefault="00184C48" w:rsidP="008D33A4">
      <w:pPr>
        <w:pBdr>
          <w:bottom w:val="single" w:sz="6" w:space="1" w:color="auto"/>
        </w:pBdr>
        <w:snapToGrid w:val="0"/>
        <w:rPr>
          <w:rFonts w:cs="Arial"/>
          <w:b/>
          <w:bCs/>
          <w:snapToGrid w:val="0"/>
          <w:sz w:val="28"/>
          <w:szCs w:val="28"/>
        </w:rPr>
      </w:pPr>
    </w:p>
    <w:p w14:paraId="5F700AA5" w14:textId="68554FB4" w:rsidR="005D3A2A" w:rsidRDefault="005D3A2A" w:rsidP="008D33A4">
      <w:pPr>
        <w:pBdr>
          <w:bottom w:val="single" w:sz="6" w:space="1" w:color="auto"/>
        </w:pBdr>
        <w:snapToGrid w:val="0"/>
        <w:rPr>
          <w:rFonts w:cs="Arial"/>
          <w:b/>
          <w:bCs/>
          <w:snapToGrid w:val="0"/>
          <w:sz w:val="28"/>
          <w:szCs w:val="28"/>
        </w:rPr>
      </w:pPr>
    </w:p>
    <w:p w14:paraId="2BDF9E95" w14:textId="4107DAC1" w:rsidR="005D3A2A" w:rsidRPr="004C05AD" w:rsidRDefault="004C05AD" w:rsidP="004C05AD">
      <w:pPr>
        <w:pStyle w:val="2"/>
        <w:rPr>
          <w:lang w:eastAsia="ko-KR"/>
        </w:rPr>
      </w:pPr>
      <w:bookmarkStart w:id="97" w:name="_Toc29239859"/>
      <w:bookmarkStart w:id="98" w:name="_Toc37296219"/>
      <w:bookmarkStart w:id="99" w:name="_Toc46490346"/>
      <w:bookmarkStart w:id="100" w:name="_Toc52752041"/>
      <w:bookmarkStart w:id="101" w:name="_Toc52796503"/>
      <w:bookmarkStart w:id="102" w:name="_Toc67931562"/>
      <w:r w:rsidRPr="004E548E">
        <w:rPr>
          <w:lang w:eastAsia="ko-KR"/>
        </w:rPr>
        <w:t>5.15</w:t>
      </w:r>
      <w:r w:rsidRPr="004E548E">
        <w:rPr>
          <w:lang w:eastAsia="ko-KR"/>
        </w:rPr>
        <w:tab/>
        <w:t>Bandwidth Part (BWP) operation</w:t>
      </w:r>
      <w:bookmarkEnd w:id="97"/>
      <w:bookmarkEnd w:id="98"/>
      <w:bookmarkEnd w:id="99"/>
      <w:bookmarkEnd w:id="100"/>
      <w:bookmarkEnd w:id="101"/>
      <w:bookmarkEnd w:id="102"/>
    </w:p>
    <w:p w14:paraId="32117178" w14:textId="2F50936D" w:rsidR="00184C48" w:rsidRPr="00785408" w:rsidRDefault="00785408" w:rsidP="00785408">
      <w:pPr>
        <w:pStyle w:val="3"/>
        <w:rPr>
          <w:rFonts w:eastAsia="Malgun Gothic"/>
          <w:lang w:eastAsia="ko-KR"/>
        </w:rPr>
      </w:pPr>
      <w:bookmarkStart w:id="103" w:name="_Toc37296220"/>
      <w:bookmarkStart w:id="104" w:name="_Toc46490347"/>
      <w:bookmarkStart w:id="105" w:name="_Toc52752042"/>
      <w:bookmarkStart w:id="106" w:name="_Toc52796504"/>
      <w:bookmarkStart w:id="107" w:name="_Toc67931563"/>
      <w:r w:rsidRPr="004E548E">
        <w:t>5.15.1</w:t>
      </w:r>
      <w:r w:rsidRPr="004E548E">
        <w:tab/>
        <w:t>Downlink and Uplink</w:t>
      </w:r>
      <w:bookmarkEnd w:id="103"/>
      <w:bookmarkEnd w:id="104"/>
      <w:bookmarkEnd w:id="105"/>
      <w:bookmarkEnd w:id="106"/>
      <w:bookmarkEnd w:id="107"/>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68087D2D" w14:textId="77777777" w:rsidTr="00184C48">
        <w:tc>
          <w:tcPr>
            <w:tcW w:w="1030" w:type="dxa"/>
          </w:tcPr>
          <w:p w14:paraId="7D056573" w14:textId="77777777" w:rsidR="00184C48" w:rsidRDefault="00184C48" w:rsidP="00184C48">
            <w:r>
              <w:t>#</w:t>
            </w:r>
          </w:p>
        </w:tc>
        <w:tc>
          <w:tcPr>
            <w:tcW w:w="6063" w:type="dxa"/>
          </w:tcPr>
          <w:p w14:paraId="5311EC87" w14:textId="77777777" w:rsidR="00184C48" w:rsidRDefault="00184C48" w:rsidP="00184C48">
            <w:r>
              <w:t>Brief description of the issue</w:t>
            </w:r>
          </w:p>
        </w:tc>
        <w:tc>
          <w:tcPr>
            <w:tcW w:w="5782" w:type="dxa"/>
          </w:tcPr>
          <w:p w14:paraId="71ABEBB4" w14:textId="77777777" w:rsidR="00184C48" w:rsidRDefault="00184C48" w:rsidP="00184C48">
            <w:r>
              <w:t>Suggested resolution/company comments</w:t>
            </w:r>
          </w:p>
        </w:tc>
        <w:tc>
          <w:tcPr>
            <w:tcW w:w="5270" w:type="dxa"/>
          </w:tcPr>
          <w:p w14:paraId="6B7E5179" w14:textId="77777777" w:rsidR="00184C48" w:rsidRDefault="00184C48" w:rsidP="00184C48">
            <w:r>
              <w:t xml:space="preserve">Proposed way forward by rapporteur </w:t>
            </w:r>
          </w:p>
        </w:tc>
      </w:tr>
      <w:tr w:rsidR="00184C48" w:rsidRPr="00881BDF" w14:paraId="540AB7C9" w14:textId="77777777" w:rsidTr="00184C48">
        <w:tc>
          <w:tcPr>
            <w:tcW w:w="1030" w:type="dxa"/>
          </w:tcPr>
          <w:p w14:paraId="28B708AE" w14:textId="77777777" w:rsidR="00184C48" w:rsidRDefault="00184C48" w:rsidP="00184C48"/>
        </w:tc>
        <w:tc>
          <w:tcPr>
            <w:tcW w:w="6063" w:type="dxa"/>
          </w:tcPr>
          <w:p w14:paraId="10D4D32E" w14:textId="77777777" w:rsidR="00184C48" w:rsidRDefault="00184C48" w:rsidP="00184C48"/>
        </w:tc>
        <w:tc>
          <w:tcPr>
            <w:tcW w:w="5782" w:type="dxa"/>
          </w:tcPr>
          <w:p w14:paraId="4FB648A1" w14:textId="77777777" w:rsidR="00184C48" w:rsidRPr="003576EF" w:rsidRDefault="00184C48" w:rsidP="00184C48">
            <w:pPr>
              <w:rPr>
                <w:rFonts w:eastAsiaTheme="minorEastAsia"/>
                <w:color w:val="00B050"/>
                <w:lang w:eastAsia="zh-CN"/>
              </w:rPr>
            </w:pPr>
          </w:p>
        </w:tc>
        <w:tc>
          <w:tcPr>
            <w:tcW w:w="5270" w:type="dxa"/>
          </w:tcPr>
          <w:p w14:paraId="1F0D15D1" w14:textId="77777777" w:rsidR="00184C48" w:rsidRPr="00184C48" w:rsidRDefault="00184C48" w:rsidP="00184C48">
            <w:pPr>
              <w:rPr>
                <w:color w:val="00B050"/>
              </w:rPr>
            </w:pPr>
          </w:p>
        </w:tc>
      </w:tr>
    </w:tbl>
    <w:p w14:paraId="37E40CCA" w14:textId="42CB7E38" w:rsidR="005D3A2A" w:rsidRDefault="005D3A2A" w:rsidP="008D33A4">
      <w:pPr>
        <w:pBdr>
          <w:bottom w:val="single" w:sz="6" w:space="1" w:color="auto"/>
        </w:pBdr>
        <w:snapToGrid w:val="0"/>
        <w:rPr>
          <w:rFonts w:cs="Arial"/>
          <w:b/>
          <w:bCs/>
          <w:snapToGrid w:val="0"/>
          <w:sz w:val="28"/>
          <w:szCs w:val="28"/>
        </w:rPr>
      </w:pPr>
    </w:p>
    <w:p w14:paraId="1A5924BC" w14:textId="77777777" w:rsidR="00CA4DCD" w:rsidRDefault="00CA4DCD" w:rsidP="008D33A4">
      <w:pPr>
        <w:pBdr>
          <w:bottom w:val="single" w:sz="6" w:space="1" w:color="auto"/>
        </w:pBdr>
        <w:snapToGrid w:val="0"/>
        <w:rPr>
          <w:rFonts w:cs="Arial"/>
          <w:b/>
          <w:bCs/>
          <w:snapToGrid w:val="0"/>
          <w:sz w:val="28"/>
          <w:szCs w:val="28"/>
        </w:rPr>
      </w:pPr>
    </w:p>
    <w:p w14:paraId="452E485C" w14:textId="77777777" w:rsidR="00785408" w:rsidRPr="004E548E" w:rsidRDefault="00785408" w:rsidP="00785408">
      <w:pPr>
        <w:pStyle w:val="2"/>
        <w:rPr>
          <w:lang w:eastAsia="ko-KR"/>
        </w:rPr>
      </w:pPr>
      <w:bookmarkStart w:id="108" w:name="_Toc46490349"/>
      <w:bookmarkStart w:id="109" w:name="_Toc52752044"/>
      <w:bookmarkStart w:id="110" w:name="_Toc52796506"/>
      <w:bookmarkStart w:id="111" w:name="_Toc67931565"/>
      <w:r w:rsidRPr="004E548E">
        <w:rPr>
          <w:lang w:eastAsia="ko-KR"/>
        </w:rPr>
        <w:t>5.16</w:t>
      </w:r>
      <w:r w:rsidRPr="004E548E">
        <w:rPr>
          <w:lang w:eastAsia="ko-KR"/>
        </w:rPr>
        <w:tab/>
        <w:t>SUL operation</w:t>
      </w:r>
      <w:bookmarkEnd w:id="108"/>
      <w:bookmarkEnd w:id="109"/>
      <w:bookmarkEnd w:id="110"/>
      <w:bookmarkEnd w:id="111"/>
    </w:p>
    <w:tbl>
      <w:tblPr>
        <w:tblStyle w:val="af"/>
        <w:tblW w:w="18145" w:type="dxa"/>
        <w:tblInd w:w="-147" w:type="dxa"/>
        <w:tblLook w:val="04A0" w:firstRow="1" w:lastRow="0" w:firstColumn="1" w:lastColumn="0" w:noHBand="0" w:noVBand="1"/>
      </w:tblPr>
      <w:tblGrid>
        <w:gridCol w:w="1030"/>
        <w:gridCol w:w="6063"/>
        <w:gridCol w:w="5782"/>
        <w:gridCol w:w="5270"/>
      </w:tblGrid>
      <w:tr w:rsidR="00184C48" w14:paraId="50D81F0F" w14:textId="77777777" w:rsidTr="000E4603">
        <w:tc>
          <w:tcPr>
            <w:tcW w:w="1030" w:type="dxa"/>
          </w:tcPr>
          <w:p w14:paraId="711D7867" w14:textId="77777777" w:rsidR="00184C48" w:rsidRDefault="00184C48" w:rsidP="00184C48">
            <w:r>
              <w:t>#</w:t>
            </w:r>
          </w:p>
        </w:tc>
        <w:tc>
          <w:tcPr>
            <w:tcW w:w="6063" w:type="dxa"/>
          </w:tcPr>
          <w:p w14:paraId="12A0EE4C" w14:textId="77777777" w:rsidR="00184C48" w:rsidRDefault="00184C48" w:rsidP="00184C48">
            <w:r>
              <w:t>Brief description of the issue</w:t>
            </w:r>
          </w:p>
        </w:tc>
        <w:tc>
          <w:tcPr>
            <w:tcW w:w="5782" w:type="dxa"/>
          </w:tcPr>
          <w:p w14:paraId="42E29C39" w14:textId="77777777" w:rsidR="00184C48" w:rsidRDefault="00184C48" w:rsidP="00184C48">
            <w:r>
              <w:t>Suggested resolution/company comments</w:t>
            </w:r>
          </w:p>
        </w:tc>
        <w:tc>
          <w:tcPr>
            <w:tcW w:w="5270" w:type="dxa"/>
          </w:tcPr>
          <w:p w14:paraId="0A8FFC8B" w14:textId="77777777" w:rsidR="00184C48" w:rsidRDefault="00184C48" w:rsidP="00184C48">
            <w:r>
              <w:t xml:space="preserve">Proposed way forward by rapporteur </w:t>
            </w:r>
          </w:p>
        </w:tc>
      </w:tr>
      <w:tr w:rsidR="00184C48" w:rsidRPr="00881BDF" w14:paraId="0B6DFCAE" w14:textId="77777777" w:rsidTr="000E4603">
        <w:tc>
          <w:tcPr>
            <w:tcW w:w="1030" w:type="dxa"/>
          </w:tcPr>
          <w:p w14:paraId="0E2C75FE" w14:textId="77777777" w:rsidR="00184C48" w:rsidRDefault="00184C48" w:rsidP="00184C48"/>
        </w:tc>
        <w:tc>
          <w:tcPr>
            <w:tcW w:w="6063" w:type="dxa"/>
          </w:tcPr>
          <w:p w14:paraId="5AB74832" w14:textId="77777777" w:rsidR="00184C48" w:rsidRDefault="00184C48" w:rsidP="00184C48"/>
        </w:tc>
        <w:tc>
          <w:tcPr>
            <w:tcW w:w="5782" w:type="dxa"/>
          </w:tcPr>
          <w:p w14:paraId="44598579" w14:textId="77777777" w:rsidR="00184C48" w:rsidRPr="003576EF" w:rsidRDefault="00184C48" w:rsidP="00184C48">
            <w:pPr>
              <w:rPr>
                <w:rFonts w:eastAsiaTheme="minorEastAsia"/>
                <w:color w:val="00B050"/>
                <w:lang w:eastAsia="zh-CN"/>
              </w:rPr>
            </w:pPr>
          </w:p>
        </w:tc>
        <w:tc>
          <w:tcPr>
            <w:tcW w:w="5270" w:type="dxa"/>
          </w:tcPr>
          <w:p w14:paraId="39624E98" w14:textId="77777777" w:rsidR="00184C48" w:rsidRPr="00184C48" w:rsidRDefault="00184C48" w:rsidP="00184C48">
            <w:pPr>
              <w:rPr>
                <w:color w:val="00B050"/>
              </w:rPr>
            </w:pPr>
          </w:p>
        </w:tc>
      </w:tr>
    </w:tbl>
    <w:p w14:paraId="63178547" w14:textId="68E30C92" w:rsidR="005D3A2A" w:rsidRDefault="005D3A2A" w:rsidP="002E1610">
      <w:pPr>
        <w:pBdr>
          <w:bottom w:val="single" w:sz="6" w:space="1" w:color="auto"/>
        </w:pBdr>
        <w:snapToGrid w:val="0"/>
        <w:rPr>
          <w:rFonts w:cs="Arial"/>
          <w:b/>
          <w:bCs/>
          <w:snapToGrid w:val="0"/>
          <w:sz w:val="28"/>
          <w:szCs w:val="28"/>
        </w:rPr>
      </w:pPr>
    </w:p>
    <w:p w14:paraId="696639CB" w14:textId="0B9AFD0C" w:rsidR="00CA4DCD" w:rsidRPr="000E4603" w:rsidRDefault="000E4603" w:rsidP="000E4603">
      <w:pPr>
        <w:pStyle w:val="2"/>
        <w:rPr>
          <w:lang w:eastAsia="ko-KR"/>
        </w:rPr>
      </w:pPr>
      <w:r w:rsidRPr="000E4603">
        <w:rPr>
          <w:lang w:eastAsia="ko-KR"/>
        </w:rPr>
        <w:t>5.x</w:t>
      </w:r>
      <w:r w:rsidRPr="000E4603">
        <w:rPr>
          <w:lang w:eastAsia="ko-KR"/>
        </w:rPr>
        <w:tab/>
        <w:t>Small Data Transmission</w:t>
      </w:r>
    </w:p>
    <w:tbl>
      <w:tblPr>
        <w:tblStyle w:val="af"/>
        <w:tblW w:w="18145" w:type="dxa"/>
        <w:tblInd w:w="-147" w:type="dxa"/>
        <w:tblLook w:val="04A0" w:firstRow="1" w:lastRow="0" w:firstColumn="1" w:lastColumn="0" w:noHBand="0" w:noVBand="1"/>
      </w:tblPr>
      <w:tblGrid>
        <w:gridCol w:w="1030"/>
        <w:gridCol w:w="6063"/>
        <w:gridCol w:w="5782"/>
        <w:gridCol w:w="5270"/>
      </w:tblGrid>
      <w:tr w:rsidR="000E4603" w14:paraId="6C992229" w14:textId="77777777" w:rsidTr="001052C4">
        <w:tc>
          <w:tcPr>
            <w:tcW w:w="1030" w:type="dxa"/>
          </w:tcPr>
          <w:p w14:paraId="05811461" w14:textId="77777777" w:rsidR="000E4603" w:rsidRDefault="000E4603" w:rsidP="001052C4">
            <w:r>
              <w:t>#</w:t>
            </w:r>
          </w:p>
        </w:tc>
        <w:tc>
          <w:tcPr>
            <w:tcW w:w="6063" w:type="dxa"/>
          </w:tcPr>
          <w:p w14:paraId="43F79099" w14:textId="77777777" w:rsidR="000E4603" w:rsidRDefault="000E4603" w:rsidP="001052C4">
            <w:r>
              <w:t>Brief description of the issue</w:t>
            </w:r>
          </w:p>
        </w:tc>
        <w:tc>
          <w:tcPr>
            <w:tcW w:w="5782" w:type="dxa"/>
          </w:tcPr>
          <w:p w14:paraId="0B7322BD" w14:textId="77777777" w:rsidR="000E4603" w:rsidRDefault="000E4603" w:rsidP="001052C4">
            <w:r>
              <w:t>Suggested resolution/company comments</w:t>
            </w:r>
          </w:p>
        </w:tc>
        <w:tc>
          <w:tcPr>
            <w:tcW w:w="5270" w:type="dxa"/>
          </w:tcPr>
          <w:p w14:paraId="5B086860" w14:textId="77777777" w:rsidR="000E4603" w:rsidRDefault="000E4603" w:rsidP="001052C4">
            <w:r>
              <w:t xml:space="preserve">Proposed way forward by rapporteur </w:t>
            </w:r>
          </w:p>
        </w:tc>
      </w:tr>
      <w:tr w:rsidR="000E4603" w:rsidRPr="00881BDF" w14:paraId="1A2C7C9A" w14:textId="77777777" w:rsidTr="001052C4">
        <w:tc>
          <w:tcPr>
            <w:tcW w:w="1030" w:type="dxa"/>
          </w:tcPr>
          <w:p w14:paraId="49C05F54" w14:textId="1E9661C9" w:rsidR="000E4603" w:rsidRDefault="00B9258C" w:rsidP="001052C4">
            <w:r>
              <w:rPr>
                <w:rFonts w:hint="eastAsia"/>
              </w:rPr>
              <w:lastRenderedPageBreak/>
              <w:t>L001</w:t>
            </w:r>
          </w:p>
        </w:tc>
        <w:tc>
          <w:tcPr>
            <w:tcW w:w="6063" w:type="dxa"/>
          </w:tcPr>
          <w:p w14:paraId="7415EAA9" w14:textId="4BA6C1BC" w:rsidR="000E4603" w:rsidRDefault="00B9258C" w:rsidP="00B9258C">
            <w:r>
              <w:t xml:space="preserve">The selection of </w:t>
            </w:r>
            <w:r>
              <w:rPr>
                <w:rFonts w:hint="eastAsia"/>
              </w:rPr>
              <w:t xml:space="preserve">BWP configured for SDT </w:t>
            </w:r>
            <w:r>
              <w:t>should be considered on SDT procedure. This is because a separate BWP for SDT can be configured, and we think i</w:t>
            </w:r>
            <w:r w:rsidRPr="00B9258C">
              <w:t>t is also possible to configure multiple separate BWP</w:t>
            </w:r>
            <w:r>
              <w:t>s</w:t>
            </w:r>
            <w:r w:rsidRPr="00B9258C">
              <w:t xml:space="preserve"> for SDT.</w:t>
            </w:r>
          </w:p>
        </w:tc>
        <w:tc>
          <w:tcPr>
            <w:tcW w:w="5782" w:type="dxa"/>
          </w:tcPr>
          <w:p w14:paraId="07D84ABC" w14:textId="04356108" w:rsidR="00B9258C" w:rsidRPr="00C54D7C" w:rsidRDefault="00B9258C" w:rsidP="00B9258C">
            <w:pPr>
              <w:rPr>
                <w:rFonts w:eastAsia="Malgun Gothic"/>
                <w:color w:val="00B050"/>
              </w:rPr>
            </w:pPr>
            <w:r>
              <w:rPr>
                <w:rFonts w:eastAsia="Malgun Gothic" w:hint="eastAsia"/>
                <w:color w:val="00B050"/>
              </w:rPr>
              <w:t>[LG] BWP switching from initial BWP to separate BWP for SDT should be considered when SDT procedure is initiated</w:t>
            </w:r>
            <w:r>
              <w:rPr>
                <w:rFonts w:eastAsia="Malgun Gothic"/>
                <w:color w:val="00B050"/>
              </w:rPr>
              <w:t xml:space="preserve">. BWP switching amongst separate BWPs configured for SDT is also considered. </w:t>
            </w:r>
          </w:p>
        </w:tc>
        <w:tc>
          <w:tcPr>
            <w:tcW w:w="5270" w:type="dxa"/>
          </w:tcPr>
          <w:p w14:paraId="5DA499BC" w14:textId="77777777" w:rsidR="000E4603" w:rsidRDefault="001A3B4D" w:rsidP="001052C4">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 Thanks for your comments @LGE</w:t>
            </w:r>
          </w:p>
          <w:p w14:paraId="4483E310" w14:textId="77777777" w:rsidR="002330C4" w:rsidRDefault="002330C4" w:rsidP="001052C4">
            <w:pPr>
              <w:rPr>
                <w:rFonts w:eastAsiaTheme="minorEastAsia"/>
                <w:color w:val="00B050"/>
                <w:lang w:eastAsia="zh-CN"/>
              </w:rPr>
            </w:pPr>
          </w:p>
          <w:p w14:paraId="32B8AFD7" w14:textId="77777777" w:rsidR="002330C4" w:rsidRDefault="00B5565F" w:rsidP="001052C4">
            <w:p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 xml:space="preserve"> have put the following editor note for the issues raised by LGE. We can discuss on this in the future meetings, since the </w:t>
            </w:r>
            <w:r w:rsidR="002B1E49">
              <w:rPr>
                <w:rFonts w:eastAsiaTheme="minorEastAsia"/>
                <w:color w:val="00B050"/>
                <w:lang w:eastAsia="zh-CN"/>
              </w:rPr>
              <w:t xml:space="preserve">agreements we have now may not </w:t>
            </w:r>
            <w:r w:rsidR="0089531A">
              <w:rPr>
                <w:rFonts w:eastAsiaTheme="minorEastAsia"/>
                <w:color w:val="00B050"/>
                <w:lang w:eastAsia="zh-CN"/>
              </w:rPr>
              <w:t xml:space="preserve">be enough for the correction here. </w:t>
            </w:r>
          </w:p>
          <w:p w14:paraId="67001875" w14:textId="77777777" w:rsidR="00807289" w:rsidRDefault="00807289" w:rsidP="001052C4">
            <w:pPr>
              <w:rPr>
                <w:rFonts w:eastAsiaTheme="minorEastAsia"/>
                <w:color w:val="00B050"/>
                <w:lang w:eastAsia="zh-CN"/>
              </w:rPr>
            </w:pPr>
          </w:p>
          <w:p w14:paraId="0FB7D329" w14:textId="54E389A6" w:rsidR="00807289" w:rsidRPr="001A3B4D" w:rsidRDefault="00807289" w:rsidP="001052C4">
            <w:pPr>
              <w:rPr>
                <w:rFonts w:eastAsiaTheme="minorEastAsia"/>
                <w:color w:val="00B050"/>
                <w:lang w:eastAsia="zh-CN"/>
              </w:rPr>
            </w:pPr>
            <w:r w:rsidRPr="00A9382C">
              <w:rPr>
                <w:rFonts w:eastAsiaTheme="minorEastAsia" w:hint="eastAsia"/>
                <w:color w:val="FF0000"/>
                <w:lang w:eastAsia="zh-CN"/>
              </w:rPr>
              <w:t>E</w:t>
            </w:r>
            <w:r w:rsidRPr="00A9382C">
              <w:rPr>
                <w:rFonts w:eastAsiaTheme="minorEastAsia"/>
                <w:color w:val="FF0000"/>
                <w:lang w:eastAsia="zh-CN"/>
              </w:rPr>
              <w:t xml:space="preserve">ditor’s Note: </w:t>
            </w:r>
            <w:r w:rsidR="00C63B25" w:rsidRPr="00A9382C">
              <w:rPr>
                <w:rFonts w:eastAsiaTheme="minorEastAsia"/>
                <w:color w:val="FF0000"/>
                <w:lang w:eastAsia="zh-CN"/>
              </w:rPr>
              <w:t xml:space="preserve">FFS BWP switching </w:t>
            </w:r>
            <w:r w:rsidR="00923800">
              <w:rPr>
                <w:rFonts w:eastAsiaTheme="minorEastAsia"/>
                <w:color w:val="FF0000"/>
                <w:lang w:eastAsia="zh-CN"/>
              </w:rPr>
              <w:t>when</w:t>
            </w:r>
            <w:r w:rsidR="00C63B25" w:rsidRPr="00A9382C">
              <w:rPr>
                <w:rFonts w:eastAsiaTheme="minorEastAsia"/>
                <w:color w:val="FF0000"/>
                <w:lang w:eastAsia="zh-CN"/>
              </w:rPr>
              <w:t xml:space="preserve"> multiple BWP</w:t>
            </w:r>
            <w:r w:rsidR="00923800">
              <w:rPr>
                <w:rFonts w:eastAsiaTheme="minorEastAsia"/>
                <w:color w:val="FF0000"/>
                <w:lang w:eastAsia="zh-CN"/>
              </w:rPr>
              <w:t xml:space="preserve">s are </w:t>
            </w:r>
            <w:r w:rsidR="00C63B25" w:rsidRPr="00A9382C">
              <w:rPr>
                <w:rFonts w:eastAsiaTheme="minorEastAsia"/>
                <w:color w:val="FF0000"/>
                <w:lang w:eastAsia="zh-CN"/>
              </w:rPr>
              <w:t>configured</w:t>
            </w:r>
            <w:r w:rsidR="00923800">
              <w:rPr>
                <w:rFonts w:eastAsiaTheme="minorEastAsia"/>
                <w:color w:val="FF0000"/>
                <w:lang w:eastAsia="zh-CN"/>
              </w:rPr>
              <w:t xml:space="preserve"> for CG-SDT</w:t>
            </w:r>
          </w:p>
        </w:tc>
      </w:tr>
      <w:tr w:rsidR="00BE57AF" w:rsidRPr="00881BDF" w14:paraId="07153B81" w14:textId="77777777" w:rsidTr="001052C4">
        <w:trPr>
          <w:ins w:id="112" w:author="ZTE(EV)" w:date="2021-07-27T13:48:00Z"/>
        </w:trPr>
        <w:tc>
          <w:tcPr>
            <w:tcW w:w="1030" w:type="dxa"/>
          </w:tcPr>
          <w:p w14:paraId="532800EE" w14:textId="2D8E7DCB" w:rsidR="00BE57AF" w:rsidRDefault="00BE57AF" w:rsidP="001052C4">
            <w:pPr>
              <w:rPr>
                <w:ins w:id="113" w:author="ZTE(EV)" w:date="2021-07-27T13:48:00Z"/>
              </w:rPr>
            </w:pPr>
            <w:r>
              <w:t>Z014</w:t>
            </w:r>
          </w:p>
        </w:tc>
        <w:tc>
          <w:tcPr>
            <w:tcW w:w="6063" w:type="dxa"/>
          </w:tcPr>
          <w:p w14:paraId="4AEE5391" w14:textId="77777777" w:rsidR="00BE57AF" w:rsidRDefault="00BE57AF" w:rsidP="00B9258C">
            <w:r>
              <w:t xml:space="preserve">General comment: </w:t>
            </w:r>
          </w:p>
          <w:p w14:paraId="40B8795C" w14:textId="40192A07" w:rsidR="00BE57AF" w:rsidRDefault="00BE57AF" w:rsidP="00B9258C">
            <w:pPr>
              <w:rPr>
                <w:ins w:id="114" w:author="ZTE(EV)" w:date="2021-07-27T13:48:00Z"/>
              </w:rPr>
            </w:pPr>
            <w:r>
              <w:t xml:space="preserve">Replace all occurrences of Small Data Transmission with SDT (except in the subclause heading). </w:t>
            </w:r>
          </w:p>
        </w:tc>
        <w:tc>
          <w:tcPr>
            <w:tcW w:w="5782" w:type="dxa"/>
          </w:tcPr>
          <w:p w14:paraId="0014A288" w14:textId="43548021" w:rsidR="00BE57AF" w:rsidRDefault="00BE57AF" w:rsidP="00B9258C">
            <w:pPr>
              <w:rPr>
                <w:ins w:id="115" w:author="ZTE(EV)" w:date="2021-07-27T13:48:00Z"/>
                <w:rFonts w:eastAsia="Malgun Gothic"/>
                <w:color w:val="00B050"/>
              </w:rPr>
            </w:pPr>
            <w:r>
              <w:t>Replace all occurrences of Small Data Transmission with SDT.</w:t>
            </w:r>
          </w:p>
        </w:tc>
        <w:tc>
          <w:tcPr>
            <w:tcW w:w="5270" w:type="dxa"/>
          </w:tcPr>
          <w:p w14:paraId="32ABE24C" w14:textId="75E54E20" w:rsidR="00BE57AF" w:rsidRPr="00F80998" w:rsidRDefault="00F80998" w:rsidP="001052C4">
            <w:pPr>
              <w:rPr>
                <w:ins w:id="116" w:author="ZTE(EV)" w:date="2021-07-27T13:48:00Z"/>
                <w:rFonts w:eastAsiaTheme="minorEastAsia"/>
                <w:color w:val="00B050"/>
                <w:lang w:eastAsia="zh-CN"/>
              </w:rPr>
            </w:pPr>
            <w:r w:rsidRPr="00F80998">
              <w:rPr>
                <w:rFonts w:eastAsiaTheme="minorEastAsia" w:hint="eastAsia"/>
                <w:color w:val="FF0000"/>
                <w:lang w:eastAsia="zh-CN"/>
              </w:rPr>
              <w:t>[</w:t>
            </w:r>
            <w:r w:rsidRPr="00F80998">
              <w:rPr>
                <w:rFonts w:eastAsiaTheme="minorEastAsia"/>
                <w:color w:val="FF0000"/>
                <w:lang w:eastAsia="zh-CN"/>
              </w:rPr>
              <w:t>Rapp] Corrected</w:t>
            </w:r>
          </w:p>
        </w:tc>
      </w:tr>
      <w:tr w:rsidR="00DE09A9" w:rsidRPr="00881BDF" w14:paraId="33941647" w14:textId="77777777" w:rsidTr="001052C4">
        <w:tc>
          <w:tcPr>
            <w:tcW w:w="1030" w:type="dxa"/>
          </w:tcPr>
          <w:p w14:paraId="49B4E92F" w14:textId="36A5D733" w:rsidR="00DE09A9" w:rsidRDefault="00DE09A9" w:rsidP="00DE09A9">
            <w:proofErr w:type="spellStart"/>
            <w:r>
              <w:t>N010</w:t>
            </w:r>
            <w:proofErr w:type="spellEnd"/>
          </w:p>
        </w:tc>
        <w:tc>
          <w:tcPr>
            <w:tcW w:w="6063" w:type="dxa"/>
          </w:tcPr>
          <w:p w14:paraId="133DA056" w14:textId="77777777" w:rsidR="00DE09A9" w:rsidRDefault="00DE09A9" w:rsidP="00DE09A9">
            <w:pPr>
              <w:pStyle w:val="paragraph"/>
              <w:spacing w:before="0" w:beforeAutospacing="0" w:after="0" w:afterAutospacing="0"/>
              <w:ind w:left="1410" w:hanging="270"/>
              <w:textAlignment w:val="baseline"/>
              <w:rPr>
                <w:rFonts w:ascii="Segoe UI" w:hAnsi="Segoe UI" w:cs="Segoe UI"/>
                <w:sz w:val="18"/>
                <w:szCs w:val="18"/>
              </w:rPr>
            </w:pPr>
            <w:r>
              <w:rPr>
                <w:rStyle w:val="normaltextrun"/>
                <w:rFonts w:eastAsia="宋体"/>
                <w:lang w:val="en-GB"/>
              </w:rPr>
              <w:t>4&gt;</w:t>
            </w:r>
            <w:r>
              <w:rPr>
                <w:rStyle w:val="tabchar"/>
                <w:rFonts w:ascii="Calibri" w:hAnsi="Calibri" w:cs="Calibri"/>
              </w:rPr>
              <w:t xml:space="preserve"> </w:t>
            </w:r>
            <w:r>
              <w:rPr>
                <w:rStyle w:val="normaltextrun"/>
                <w:rFonts w:eastAsia="宋体"/>
                <w:lang w:val="en-GB"/>
              </w:rPr>
              <w:t xml:space="preserve">initiate </w:t>
            </w:r>
            <w:proofErr w:type="gramStart"/>
            <w:r>
              <w:rPr>
                <w:rStyle w:val="normaltextrun"/>
                <w:rFonts w:eastAsia="宋体"/>
                <w:lang w:val="en-GB"/>
              </w:rPr>
              <w:t>Random Access</w:t>
            </w:r>
            <w:proofErr w:type="gramEnd"/>
            <w:r>
              <w:rPr>
                <w:rStyle w:val="normaltextrun"/>
                <w:rFonts w:eastAsia="宋体"/>
                <w:lang w:val="en-GB"/>
              </w:rPr>
              <w:t xml:space="preserve"> procedure in clause 5.1 for </w:t>
            </w:r>
            <w:proofErr w:type="spellStart"/>
            <w:r>
              <w:rPr>
                <w:rStyle w:val="normaltextrun"/>
                <w:rFonts w:eastAsia="宋体"/>
                <w:lang w:val="en-GB"/>
              </w:rPr>
              <w:t>CCCH</w:t>
            </w:r>
            <w:proofErr w:type="spellEnd"/>
            <w:r>
              <w:rPr>
                <w:rStyle w:val="normaltextrun"/>
                <w:rFonts w:eastAsia="宋体"/>
                <w:lang w:val="en-GB"/>
              </w:rPr>
              <w:t xml:space="preserve"> logical channel (i.e., not for Small Data Transmission);</w:t>
            </w:r>
            <w:r>
              <w:rPr>
                <w:rStyle w:val="eop"/>
              </w:rPr>
              <w:t> </w:t>
            </w:r>
          </w:p>
          <w:p w14:paraId="3E3CD0CB" w14:textId="77777777" w:rsidR="00DE09A9" w:rsidRDefault="00DE09A9" w:rsidP="00DE09A9">
            <w:pPr>
              <w:rPr>
                <w:rStyle w:val="eop"/>
              </w:rPr>
            </w:pPr>
          </w:p>
          <w:p w14:paraId="3C62875E" w14:textId="3E22D583" w:rsidR="00DE09A9" w:rsidRDefault="00DE09A9" w:rsidP="00DE09A9">
            <w:r>
              <w:rPr>
                <w:rStyle w:val="eop"/>
              </w:rPr>
              <w:t xml:space="preserve"> This cannot be done without </w:t>
            </w:r>
            <w:proofErr w:type="spellStart"/>
            <w:r>
              <w:rPr>
                <w:rStyle w:val="eop"/>
              </w:rPr>
              <w:t>RRC</w:t>
            </w:r>
            <w:proofErr w:type="spellEnd"/>
            <w:r>
              <w:rPr>
                <w:rStyle w:val="eop"/>
              </w:rPr>
              <w:t xml:space="preserve"> intervention as the </w:t>
            </w:r>
            <w:proofErr w:type="spellStart"/>
            <w:r>
              <w:rPr>
                <w:rStyle w:val="eop"/>
              </w:rPr>
              <w:t>RRC</w:t>
            </w:r>
            <w:proofErr w:type="spellEnd"/>
            <w:r>
              <w:rPr>
                <w:rStyle w:val="eop"/>
              </w:rPr>
              <w:t xml:space="preserve"> procedure shall also change, we need only an indication to </w:t>
            </w:r>
            <w:proofErr w:type="spellStart"/>
            <w:r>
              <w:rPr>
                <w:rStyle w:val="eop"/>
              </w:rPr>
              <w:t>RRC</w:t>
            </w:r>
            <w:proofErr w:type="spellEnd"/>
            <w:r>
              <w:rPr>
                <w:rStyle w:val="eop"/>
              </w:rPr>
              <w:t xml:space="preserve"> that </w:t>
            </w:r>
            <w:proofErr w:type="spellStart"/>
            <w:r>
              <w:rPr>
                <w:rStyle w:val="eop"/>
              </w:rPr>
              <w:t>SDT</w:t>
            </w:r>
            <w:proofErr w:type="spellEnd"/>
            <w:r>
              <w:rPr>
                <w:rStyle w:val="eop"/>
              </w:rPr>
              <w:t xml:space="preserve"> cannot be initiated.</w:t>
            </w:r>
          </w:p>
        </w:tc>
        <w:tc>
          <w:tcPr>
            <w:tcW w:w="5782" w:type="dxa"/>
          </w:tcPr>
          <w:p w14:paraId="2AEFEC14" w14:textId="5965CD4B" w:rsidR="00DE09A9" w:rsidRDefault="00DE09A9" w:rsidP="00DE09A9">
            <w:r>
              <w:rPr>
                <w:rStyle w:val="normaltextrun"/>
                <w:color w:val="00B050"/>
              </w:rPr>
              <w:t xml:space="preserve">Should indicate to </w:t>
            </w:r>
            <w:proofErr w:type="spellStart"/>
            <w:r>
              <w:rPr>
                <w:rStyle w:val="normaltextrun"/>
                <w:color w:val="00B050"/>
              </w:rPr>
              <w:t>RRC</w:t>
            </w:r>
            <w:proofErr w:type="spellEnd"/>
            <w:r>
              <w:rPr>
                <w:rStyle w:val="normaltextrun"/>
                <w:color w:val="00B050"/>
              </w:rPr>
              <w:t xml:space="preserve"> layer o</w:t>
            </w:r>
            <w:r w:rsidRPr="00890A6F">
              <w:rPr>
                <w:rStyle w:val="normaltextrun"/>
                <w:color w:val="00B050"/>
              </w:rPr>
              <w:t>ther than just</w:t>
            </w:r>
            <w:r>
              <w:rPr>
                <w:rStyle w:val="normaltextrun"/>
                <w:color w:val="00B050"/>
              </w:rPr>
              <w:t xml:space="preserve"> initiating non-</w:t>
            </w:r>
            <w:proofErr w:type="spellStart"/>
            <w:r>
              <w:rPr>
                <w:rStyle w:val="normaltextrun"/>
                <w:color w:val="00B050"/>
              </w:rPr>
              <w:t>SDT</w:t>
            </w:r>
            <w:proofErr w:type="spellEnd"/>
            <w:r>
              <w:rPr>
                <w:rStyle w:val="normaltextrun"/>
                <w:color w:val="00B050"/>
              </w:rPr>
              <w:t xml:space="preserve"> procedure by MAC when </w:t>
            </w:r>
            <w:proofErr w:type="spellStart"/>
            <w:r>
              <w:rPr>
                <w:rStyle w:val="normaltextrun"/>
                <w:color w:val="00B050"/>
              </w:rPr>
              <w:t>SDT</w:t>
            </w:r>
            <w:proofErr w:type="spellEnd"/>
            <w:r>
              <w:rPr>
                <w:rStyle w:val="normaltextrun"/>
                <w:color w:val="00B050"/>
              </w:rPr>
              <w:t xml:space="preserve"> verification fails which is not possible given the </w:t>
            </w:r>
            <w:proofErr w:type="spellStart"/>
            <w:r>
              <w:rPr>
                <w:rStyle w:val="normaltextrun"/>
                <w:color w:val="00B050"/>
              </w:rPr>
              <w:t>RRC</w:t>
            </w:r>
            <w:proofErr w:type="spellEnd"/>
            <w:r>
              <w:rPr>
                <w:rStyle w:val="normaltextrun"/>
                <w:color w:val="00B050"/>
              </w:rPr>
              <w:t xml:space="preserve"> procedure needs to change as well.</w:t>
            </w:r>
          </w:p>
        </w:tc>
        <w:tc>
          <w:tcPr>
            <w:tcW w:w="5270" w:type="dxa"/>
          </w:tcPr>
          <w:p w14:paraId="54C6ED73" w14:textId="77777777" w:rsidR="00DE09A9" w:rsidRDefault="00BA6F5A" w:rsidP="00DE09A9">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p>
          <w:p w14:paraId="2BCF3B48" w14:textId="303F30C5" w:rsidR="00BA6F5A" w:rsidRDefault="00CA3181" w:rsidP="00DE09A9">
            <w:pPr>
              <w:rPr>
                <w:rFonts w:eastAsiaTheme="minorEastAsia"/>
                <w:color w:val="00B050"/>
                <w:lang w:eastAsia="zh-CN"/>
              </w:rPr>
            </w:pPr>
            <w:r>
              <w:rPr>
                <w:rFonts w:eastAsiaTheme="minorEastAsia" w:hint="eastAsia"/>
                <w:color w:val="00B050"/>
                <w:lang w:eastAsia="zh-CN"/>
              </w:rPr>
              <w:t>T</w:t>
            </w:r>
            <w:r>
              <w:rPr>
                <w:rFonts w:eastAsiaTheme="minorEastAsia"/>
                <w:color w:val="00B050"/>
                <w:lang w:eastAsia="zh-CN"/>
              </w:rPr>
              <w:t xml:space="preserve">hanks for the comment. </w:t>
            </w:r>
          </w:p>
          <w:p w14:paraId="10D8CC5C" w14:textId="77777777" w:rsidR="00BA6F5A" w:rsidRDefault="00BA6F5A" w:rsidP="00DE09A9">
            <w:p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 xml:space="preserve"> </w:t>
            </w:r>
            <w:r w:rsidR="000164E6">
              <w:rPr>
                <w:rFonts w:eastAsiaTheme="minorEastAsia"/>
                <w:color w:val="00B050"/>
                <w:lang w:eastAsia="zh-CN"/>
              </w:rPr>
              <w:t xml:space="preserve">agree that based on the result of the email discussion, only an indication to the </w:t>
            </w:r>
            <w:proofErr w:type="spellStart"/>
            <w:r w:rsidR="000164E6">
              <w:rPr>
                <w:rFonts w:eastAsiaTheme="minorEastAsia"/>
                <w:color w:val="00B050"/>
                <w:lang w:eastAsia="zh-CN"/>
              </w:rPr>
              <w:t>RRC</w:t>
            </w:r>
            <w:proofErr w:type="spellEnd"/>
            <w:r w:rsidR="000164E6">
              <w:rPr>
                <w:rFonts w:eastAsiaTheme="minorEastAsia"/>
                <w:color w:val="00B050"/>
                <w:lang w:eastAsia="zh-CN"/>
              </w:rPr>
              <w:t xml:space="preserve"> of </w:t>
            </w:r>
            <w:proofErr w:type="gramStart"/>
            <w:r w:rsidR="000164E6">
              <w:rPr>
                <w:rFonts w:eastAsiaTheme="minorEastAsia"/>
                <w:color w:val="00B050"/>
                <w:lang w:eastAsia="zh-CN"/>
              </w:rPr>
              <w:t>the  non</w:t>
            </w:r>
            <w:proofErr w:type="gramEnd"/>
            <w:r w:rsidR="000164E6">
              <w:rPr>
                <w:rFonts w:eastAsiaTheme="minorEastAsia"/>
                <w:color w:val="00B050"/>
                <w:lang w:eastAsia="zh-CN"/>
              </w:rPr>
              <w:t>-</w:t>
            </w:r>
            <w:proofErr w:type="spellStart"/>
            <w:r w:rsidR="000164E6">
              <w:rPr>
                <w:rFonts w:eastAsiaTheme="minorEastAsia"/>
                <w:color w:val="00B050"/>
                <w:lang w:eastAsia="zh-CN"/>
              </w:rPr>
              <w:t>SDT</w:t>
            </w:r>
            <w:proofErr w:type="spellEnd"/>
            <w:r w:rsidR="000164E6">
              <w:rPr>
                <w:rFonts w:eastAsiaTheme="minorEastAsia"/>
                <w:color w:val="00B050"/>
                <w:lang w:eastAsia="zh-CN"/>
              </w:rPr>
              <w:t xml:space="preserve"> selection, is needed. After that the </w:t>
            </w:r>
            <w:proofErr w:type="spellStart"/>
            <w:r w:rsidR="000164E6">
              <w:rPr>
                <w:rFonts w:eastAsiaTheme="minorEastAsia"/>
                <w:color w:val="00B050"/>
                <w:lang w:eastAsia="zh-CN"/>
              </w:rPr>
              <w:t>RRC</w:t>
            </w:r>
            <w:proofErr w:type="spellEnd"/>
            <w:r w:rsidR="000164E6">
              <w:rPr>
                <w:rFonts w:eastAsiaTheme="minorEastAsia"/>
                <w:color w:val="00B050"/>
                <w:lang w:eastAsia="zh-CN"/>
              </w:rPr>
              <w:t xml:space="preserve"> will trigger legacy RACH like normally. </w:t>
            </w:r>
          </w:p>
          <w:p w14:paraId="5F359F49" w14:textId="77777777" w:rsidR="00536DF6" w:rsidRDefault="00536DF6" w:rsidP="00DE09A9">
            <w:pPr>
              <w:rPr>
                <w:rFonts w:eastAsiaTheme="minorEastAsia"/>
                <w:color w:val="00B050"/>
                <w:lang w:eastAsia="zh-CN"/>
              </w:rPr>
            </w:pPr>
          </w:p>
          <w:p w14:paraId="51408751" w14:textId="751A292A" w:rsidR="00536DF6" w:rsidRPr="00BA6F5A" w:rsidRDefault="00536DF6" w:rsidP="00DE09A9">
            <w:pPr>
              <w:rPr>
                <w:rFonts w:eastAsiaTheme="minorEastAsia"/>
                <w:color w:val="00B050"/>
                <w:lang w:eastAsia="zh-CN"/>
              </w:rPr>
            </w:pPr>
            <w:r w:rsidRPr="00225F8E">
              <w:rPr>
                <w:rFonts w:eastAsiaTheme="minorEastAsia" w:hint="eastAsia"/>
                <w:color w:val="FF0000"/>
                <w:lang w:eastAsia="zh-CN"/>
              </w:rPr>
              <w:t>C</w:t>
            </w:r>
            <w:r w:rsidRPr="00225F8E">
              <w:rPr>
                <w:rFonts w:eastAsiaTheme="minorEastAsia"/>
                <w:color w:val="FF0000"/>
                <w:lang w:eastAsia="zh-CN"/>
              </w:rPr>
              <w:t>orrected the sentence to “</w:t>
            </w:r>
            <w:bookmarkStart w:id="117" w:name="_Hlk79687119"/>
            <w:r w:rsidRPr="00225F8E">
              <w:rPr>
                <w:rFonts w:eastAsiaTheme="minorEastAsia"/>
                <w:color w:val="FF0000"/>
                <w:lang w:eastAsia="zh-CN"/>
              </w:rPr>
              <w:t xml:space="preserve">indicate to the upper layer that </w:t>
            </w:r>
            <w:r w:rsidR="00190AFA" w:rsidRPr="00225F8E">
              <w:rPr>
                <w:rFonts w:eastAsiaTheme="minorEastAsia"/>
                <w:color w:val="FF0000"/>
                <w:lang w:eastAsia="zh-CN"/>
              </w:rPr>
              <w:t xml:space="preserve">the conditions to initiate </w:t>
            </w:r>
            <w:proofErr w:type="spellStart"/>
            <w:r w:rsidR="00190AFA" w:rsidRPr="00225F8E">
              <w:rPr>
                <w:rFonts w:eastAsiaTheme="minorEastAsia" w:hint="eastAsia"/>
                <w:color w:val="FF0000"/>
                <w:lang w:eastAsia="zh-CN"/>
              </w:rPr>
              <w:t>SDT</w:t>
            </w:r>
            <w:proofErr w:type="spellEnd"/>
            <w:r w:rsidR="00190AFA" w:rsidRPr="00225F8E">
              <w:rPr>
                <w:rFonts w:eastAsiaTheme="minorEastAsia"/>
                <w:color w:val="FF0000"/>
                <w:lang w:eastAsia="zh-CN"/>
              </w:rPr>
              <w:t xml:space="preserve"> cannot be fulfilled</w:t>
            </w:r>
            <w:bookmarkEnd w:id="117"/>
            <w:r w:rsidRPr="00225F8E">
              <w:rPr>
                <w:rFonts w:eastAsiaTheme="minorEastAsia"/>
                <w:color w:val="FF0000"/>
                <w:lang w:eastAsia="zh-CN"/>
              </w:rPr>
              <w:t>”</w:t>
            </w:r>
          </w:p>
        </w:tc>
      </w:tr>
      <w:tr w:rsidR="00DE09A9" w:rsidRPr="00881BDF" w14:paraId="4D86EE5A" w14:textId="77777777" w:rsidTr="001052C4">
        <w:tc>
          <w:tcPr>
            <w:tcW w:w="1030" w:type="dxa"/>
          </w:tcPr>
          <w:p w14:paraId="0E9D03BE" w14:textId="4C72E2B6" w:rsidR="00DE09A9" w:rsidRDefault="00DE09A9" w:rsidP="00DE09A9">
            <w:proofErr w:type="spellStart"/>
            <w:r>
              <w:t>N011</w:t>
            </w:r>
            <w:proofErr w:type="spellEnd"/>
          </w:p>
        </w:tc>
        <w:tc>
          <w:tcPr>
            <w:tcW w:w="6063" w:type="dxa"/>
          </w:tcPr>
          <w:p w14:paraId="6E704F29" w14:textId="77777777" w:rsidR="00DE09A9" w:rsidRDefault="00DE09A9" w:rsidP="00DE09A9">
            <w:pPr>
              <w:rPr>
                <w:rFonts w:eastAsia="等线"/>
                <w:lang w:eastAsia="zh-CN"/>
              </w:rPr>
            </w:pPr>
            <w:r w:rsidRPr="00B2537D">
              <w:rPr>
                <w:rFonts w:eastAsia="等线"/>
                <w:lang w:eastAsia="zh-CN"/>
              </w:rPr>
              <w:t xml:space="preserve">For Small Data Transmission procedure, the MAC entity considers the </w:t>
            </w:r>
            <w:r w:rsidRPr="00640123">
              <w:rPr>
                <w:rFonts w:eastAsia="等线"/>
                <w:highlight w:val="yellow"/>
                <w:lang w:eastAsia="zh-CN"/>
              </w:rPr>
              <w:t>suspended</w:t>
            </w:r>
            <w:r>
              <w:rPr>
                <w:rFonts w:eastAsia="等线"/>
                <w:lang w:eastAsia="zh-CN"/>
              </w:rPr>
              <w:t xml:space="preserve"> </w:t>
            </w:r>
            <w:r w:rsidRPr="00B2537D">
              <w:rPr>
                <w:rFonts w:eastAsia="等线"/>
                <w:lang w:eastAsia="zh-CN"/>
              </w:rPr>
              <w:t xml:space="preserve">radios bearers </w:t>
            </w:r>
            <w:r>
              <w:rPr>
                <w:rFonts w:eastAsia="等线"/>
                <w:lang w:eastAsia="zh-CN"/>
              </w:rPr>
              <w:t xml:space="preserve">configured with Small Data Transmission </w:t>
            </w:r>
            <w:r w:rsidRPr="00B2537D">
              <w:rPr>
                <w:rFonts w:eastAsia="等线"/>
                <w:lang w:eastAsia="zh-CN"/>
              </w:rPr>
              <w:t>for data volume calculation.</w:t>
            </w:r>
            <w:r>
              <w:rPr>
                <w:rFonts w:eastAsia="等线"/>
                <w:lang w:eastAsia="zh-CN"/>
              </w:rPr>
              <w:t xml:space="preserve"> </w:t>
            </w:r>
          </w:p>
          <w:p w14:paraId="6599B913" w14:textId="77777777" w:rsidR="00DE09A9" w:rsidRDefault="00DE09A9" w:rsidP="00DE09A9"/>
          <w:p w14:paraId="38A54FCA" w14:textId="555DFE5E" w:rsidR="00DE09A9" w:rsidRDefault="00DE09A9" w:rsidP="00DE09A9">
            <w:pPr>
              <w:ind w:left="1410" w:hanging="270"/>
              <w:textAlignment w:val="baseline"/>
              <w:rPr>
                <w:rStyle w:val="Char"/>
              </w:rPr>
            </w:pPr>
            <w:r>
              <w:t xml:space="preserve">If </w:t>
            </w:r>
            <w:proofErr w:type="spellStart"/>
            <w:r>
              <w:t>RRC</w:t>
            </w:r>
            <w:proofErr w:type="spellEnd"/>
            <w:r>
              <w:t xml:space="preserve"> resumes the </w:t>
            </w:r>
            <w:proofErr w:type="spellStart"/>
            <w:r>
              <w:t>SDT</w:t>
            </w:r>
            <w:proofErr w:type="spellEnd"/>
            <w:r>
              <w:t xml:space="preserve"> bearers already, they are not suspended anymore. Furthermore, rather </w:t>
            </w:r>
            <w:proofErr w:type="spellStart"/>
            <w:r>
              <w:t>RRC</w:t>
            </w:r>
            <w:proofErr w:type="spellEnd"/>
            <w:r>
              <w:t xml:space="preserve"> shall do the data volume calculation before requesting MAC anything.</w:t>
            </w:r>
          </w:p>
        </w:tc>
        <w:tc>
          <w:tcPr>
            <w:tcW w:w="5782" w:type="dxa"/>
          </w:tcPr>
          <w:p w14:paraId="38F2C1F7" w14:textId="11F44EA4" w:rsidR="00DE09A9" w:rsidRDefault="00DE09A9" w:rsidP="00DE09A9">
            <w:pPr>
              <w:rPr>
                <w:rStyle w:val="Char"/>
                <w:color w:val="00B050"/>
              </w:rPr>
            </w:pPr>
            <w:r w:rsidRPr="00CC614F">
              <w:rPr>
                <w:rStyle w:val="normaltextrun"/>
                <w:color w:val="00B050"/>
              </w:rPr>
              <w:t>Remove the sentence.</w:t>
            </w:r>
          </w:p>
        </w:tc>
        <w:tc>
          <w:tcPr>
            <w:tcW w:w="5270" w:type="dxa"/>
          </w:tcPr>
          <w:p w14:paraId="7A1DC459" w14:textId="77777777" w:rsidR="00DE09A9" w:rsidRDefault="000164E6" w:rsidP="00DE09A9">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p>
          <w:p w14:paraId="70284284" w14:textId="1EE5E281" w:rsidR="000164E6" w:rsidRDefault="000164E6" w:rsidP="00DE09A9">
            <w:pPr>
              <w:rPr>
                <w:rFonts w:eastAsiaTheme="minorEastAsia"/>
                <w:color w:val="00B050"/>
                <w:lang w:eastAsia="zh-CN"/>
              </w:rPr>
            </w:pPr>
            <w:r>
              <w:rPr>
                <w:rFonts w:eastAsiaTheme="minorEastAsia" w:hint="eastAsia"/>
                <w:color w:val="00B050"/>
                <w:lang w:eastAsia="zh-CN"/>
              </w:rPr>
              <w:t>I</w:t>
            </w:r>
            <w:r>
              <w:rPr>
                <w:rFonts w:eastAsiaTheme="minorEastAsia"/>
                <w:color w:val="00B050"/>
                <w:lang w:eastAsia="zh-CN"/>
              </w:rPr>
              <w:t xml:space="preserve"> understand there is no pervious explicit agreement on this, but I think this is already implied the current MAC/</w:t>
            </w:r>
            <w:proofErr w:type="spellStart"/>
            <w:r>
              <w:rPr>
                <w:rFonts w:eastAsiaTheme="minorEastAsia"/>
                <w:color w:val="00B050"/>
                <w:lang w:eastAsia="zh-CN"/>
              </w:rPr>
              <w:t>RRC</w:t>
            </w:r>
            <w:proofErr w:type="spellEnd"/>
            <w:r>
              <w:rPr>
                <w:rFonts w:eastAsiaTheme="minorEastAsia"/>
                <w:color w:val="00B050"/>
                <w:lang w:eastAsia="zh-CN"/>
              </w:rPr>
              <w:t xml:space="preserve"> modeling, otherwise how can the UE do the </w:t>
            </w:r>
            <w:proofErr w:type="spellStart"/>
            <w:r>
              <w:rPr>
                <w:rFonts w:eastAsiaTheme="minorEastAsia"/>
                <w:color w:val="00B050"/>
                <w:lang w:eastAsia="zh-CN"/>
              </w:rPr>
              <w:t>SDT</w:t>
            </w:r>
            <w:proofErr w:type="spellEnd"/>
            <w:r>
              <w:rPr>
                <w:rFonts w:eastAsiaTheme="minorEastAsia"/>
                <w:color w:val="00B050"/>
                <w:lang w:eastAsia="zh-CN"/>
              </w:rPr>
              <w:t>/non-</w:t>
            </w:r>
            <w:proofErr w:type="spellStart"/>
            <w:r>
              <w:rPr>
                <w:rFonts w:eastAsiaTheme="minorEastAsia"/>
                <w:color w:val="00B050"/>
                <w:lang w:eastAsia="zh-CN"/>
              </w:rPr>
              <w:t>SDT</w:t>
            </w:r>
            <w:proofErr w:type="spellEnd"/>
            <w:r>
              <w:rPr>
                <w:rFonts w:eastAsiaTheme="minorEastAsia"/>
                <w:color w:val="00B050"/>
                <w:lang w:eastAsia="zh-CN"/>
              </w:rPr>
              <w:t xml:space="preserve"> selection. If people still want to spend time to confirm on this, I am fine with it. </w:t>
            </w:r>
          </w:p>
          <w:p w14:paraId="24A75823" w14:textId="77777777" w:rsidR="000164E6" w:rsidRDefault="000164E6" w:rsidP="00DE09A9">
            <w:pPr>
              <w:rPr>
                <w:rFonts w:eastAsiaTheme="minorEastAsia"/>
                <w:color w:val="00B050"/>
                <w:lang w:eastAsia="zh-CN"/>
              </w:rPr>
            </w:pPr>
          </w:p>
          <w:p w14:paraId="5407E271" w14:textId="19DA2B2D" w:rsidR="000164E6" w:rsidRPr="000164E6" w:rsidRDefault="000164E6" w:rsidP="00DE09A9">
            <w:pPr>
              <w:rPr>
                <w:rFonts w:eastAsiaTheme="minorEastAsia"/>
                <w:color w:val="00B050"/>
                <w:lang w:eastAsia="zh-CN"/>
              </w:rPr>
            </w:pPr>
            <w:r w:rsidRPr="000164E6">
              <w:rPr>
                <w:rFonts w:eastAsiaTheme="minorEastAsia" w:hint="eastAsia"/>
                <w:color w:val="FF0000"/>
                <w:lang w:eastAsia="zh-CN"/>
              </w:rPr>
              <w:t>R</w:t>
            </w:r>
            <w:r w:rsidRPr="000164E6">
              <w:rPr>
                <w:rFonts w:eastAsiaTheme="minorEastAsia"/>
                <w:color w:val="FF0000"/>
                <w:lang w:eastAsia="zh-CN"/>
              </w:rPr>
              <w:t>emoved</w:t>
            </w:r>
          </w:p>
        </w:tc>
      </w:tr>
    </w:tbl>
    <w:p w14:paraId="28EC6196" w14:textId="13784E2C" w:rsidR="00CA4DCD" w:rsidRDefault="00CA4DCD" w:rsidP="002E1610">
      <w:pPr>
        <w:pBdr>
          <w:bottom w:val="single" w:sz="6" w:space="1" w:color="auto"/>
        </w:pBdr>
        <w:snapToGrid w:val="0"/>
        <w:rPr>
          <w:rFonts w:cs="Arial"/>
          <w:b/>
          <w:bCs/>
          <w:snapToGrid w:val="0"/>
          <w:sz w:val="28"/>
          <w:szCs w:val="28"/>
        </w:rPr>
      </w:pPr>
    </w:p>
    <w:p w14:paraId="2B8D2EAB" w14:textId="1F1C9B17" w:rsidR="007015A3" w:rsidRDefault="007015A3" w:rsidP="007015A3">
      <w:pPr>
        <w:pStyle w:val="2"/>
        <w:rPr>
          <w:lang w:eastAsia="ko-KR"/>
        </w:rPr>
      </w:pPr>
      <w:r w:rsidRPr="007015A3">
        <w:rPr>
          <w:lang w:eastAsia="ko-KR"/>
        </w:rPr>
        <w:lastRenderedPageBreak/>
        <w:t>5.x.1</w:t>
      </w:r>
      <w:r w:rsidRPr="007015A3">
        <w:rPr>
          <w:lang w:eastAsia="ko-KR"/>
        </w:rPr>
        <w:tab/>
        <w:t>Validation for Small Data Transmission using CG</w:t>
      </w:r>
    </w:p>
    <w:tbl>
      <w:tblPr>
        <w:tblStyle w:val="af"/>
        <w:tblW w:w="18145" w:type="dxa"/>
        <w:tblInd w:w="-147" w:type="dxa"/>
        <w:tblLook w:val="04A0" w:firstRow="1" w:lastRow="0" w:firstColumn="1" w:lastColumn="0" w:noHBand="0" w:noVBand="1"/>
      </w:tblPr>
      <w:tblGrid>
        <w:gridCol w:w="1030"/>
        <w:gridCol w:w="6063"/>
        <w:gridCol w:w="5782"/>
        <w:gridCol w:w="5270"/>
      </w:tblGrid>
      <w:tr w:rsidR="007015A3" w14:paraId="0735BEA2" w14:textId="77777777" w:rsidTr="001052C4">
        <w:tc>
          <w:tcPr>
            <w:tcW w:w="1030" w:type="dxa"/>
          </w:tcPr>
          <w:p w14:paraId="0622246B" w14:textId="77777777" w:rsidR="007015A3" w:rsidRDefault="007015A3" w:rsidP="001052C4">
            <w:r>
              <w:t>#</w:t>
            </w:r>
          </w:p>
        </w:tc>
        <w:tc>
          <w:tcPr>
            <w:tcW w:w="6063" w:type="dxa"/>
          </w:tcPr>
          <w:p w14:paraId="66DBC7F4" w14:textId="77777777" w:rsidR="007015A3" w:rsidRDefault="007015A3" w:rsidP="001052C4">
            <w:r>
              <w:t>Brief description of the issue</w:t>
            </w:r>
          </w:p>
        </w:tc>
        <w:tc>
          <w:tcPr>
            <w:tcW w:w="5782" w:type="dxa"/>
          </w:tcPr>
          <w:p w14:paraId="1892C67E" w14:textId="77777777" w:rsidR="007015A3" w:rsidRDefault="007015A3" w:rsidP="001052C4">
            <w:r>
              <w:t>Suggested resolution/company comments</w:t>
            </w:r>
          </w:p>
        </w:tc>
        <w:tc>
          <w:tcPr>
            <w:tcW w:w="5270" w:type="dxa"/>
          </w:tcPr>
          <w:p w14:paraId="51D583FF" w14:textId="77777777" w:rsidR="007015A3" w:rsidRDefault="007015A3" w:rsidP="001052C4">
            <w:r>
              <w:t xml:space="preserve">Proposed way forward by rapporteur </w:t>
            </w:r>
          </w:p>
        </w:tc>
      </w:tr>
      <w:tr w:rsidR="00847E75" w:rsidRPr="00881BDF" w14:paraId="23605B0B" w14:textId="77777777" w:rsidTr="001052C4">
        <w:tc>
          <w:tcPr>
            <w:tcW w:w="1030" w:type="dxa"/>
          </w:tcPr>
          <w:p w14:paraId="33DEFD08" w14:textId="4E84CFD9" w:rsidR="00847E75" w:rsidRDefault="00847E75" w:rsidP="00847E75">
            <w:r>
              <w:rPr>
                <w:rFonts w:hint="eastAsia"/>
              </w:rPr>
              <w:t>L002</w:t>
            </w:r>
          </w:p>
        </w:tc>
        <w:tc>
          <w:tcPr>
            <w:tcW w:w="6063" w:type="dxa"/>
          </w:tcPr>
          <w:p w14:paraId="0C9DEDE2" w14:textId="124D3667" w:rsidR="00847E75" w:rsidRDefault="00847E75" w:rsidP="00847E75">
            <w:r>
              <w:t>T</w:t>
            </w:r>
            <w:r w:rsidRPr="00847E75">
              <w:t>he expression "the time alignment value for SDT using CG type 1 to be valid " is not familiar.</w:t>
            </w:r>
          </w:p>
        </w:tc>
        <w:tc>
          <w:tcPr>
            <w:tcW w:w="5782" w:type="dxa"/>
          </w:tcPr>
          <w:p w14:paraId="0F5CD26D" w14:textId="653383E3" w:rsidR="00847E75" w:rsidRDefault="00847E75" w:rsidP="00847E75">
            <w:pPr>
              <w:rPr>
                <w:rFonts w:eastAsia="Malgun Gothic"/>
                <w:color w:val="00B050"/>
              </w:rPr>
            </w:pPr>
            <w:r>
              <w:rPr>
                <w:rFonts w:eastAsia="Malgun Gothic"/>
                <w:color w:val="00B050"/>
              </w:rPr>
              <w:t>[LG] The Text could be changed to</w:t>
            </w:r>
          </w:p>
          <w:p w14:paraId="652E5348" w14:textId="5A8F0A6E" w:rsidR="00847E75" w:rsidRPr="00C54D7C" w:rsidRDefault="00847E75" w:rsidP="00847E75">
            <w:pPr>
              <w:rPr>
                <w:rFonts w:eastAsia="Malgun Gothic"/>
                <w:color w:val="00B050"/>
              </w:rPr>
            </w:pPr>
            <w:r>
              <w:rPr>
                <w:rFonts w:eastAsia="Malgun Gothic"/>
                <w:color w:val="00B050"/>
              </w:rPr>
              <w:t>"</w:t>
            </w:r>
            <w:r>
              <w:t xml:space="preserve"> </w:t>
            </w:r>
            <w:r w:rsidRPr="00847E75">
              <w:rPr>
                <w:rFonts w:eastAsia="Malgun Gothic"/>
                <w:color w:val="00B050"/>
              </w:rPr>
              <w:t>The MAC entity shall consider CG-SDT resource is valid when the following conditions are fulfilled:</w:t>
            </w:r>
            <w:r>
              <w:rPr>
                <w:rFonts w:eastAsia="Malgun Gothic"/>
                <w:color w:val="00B050"/>
              </w:rPr>
              <w:t xml:space="preserve">" </w:t>
            </w:r>
          </w:p>
          <w:p w14:paraId="21BB9FA4" w14:textId="77777777" w:rsidR="00847E75" w:rsidRPr="003576EF" w:rsidRDefault="00847E75" w:rsidP="00847E75">
            <w:pPr>
              <w:rPr>
                <w:rFonts w:eastAsiaTheme="minorEastAsia"/>
                <w:color w:val="00B050"/>
                <w:lang w:eastAsia="zh-CN"/>
              </w:rPr>
            </w:pPr>
          </w:p>
        </w:tc>
        <w:tc>
          <w:tcPr>
            <w:tcW w:w="5270" w:type="dxa"/>
          </w:tcPr>
          <w:p w14:paraId="35E81452" w14:textId="2C8311B4" w:rsidR="00847E75" w:rsidRPr="00171C66" w:rsidRDefault="00171C66" w:rsidP="00847E75">
            <w:pPr>
              <w:rPr>
                <w:rFonts w:eastAsiaTheme="minorEastAsia"/>
                <w:color w:val="00B050"/>
                <w:lang w:eastAsia="zh-CN"/>
              </w:rPr>
            </w:pPr>
            <w:r w:rsidRPr="00E971EF">
              <w:rPr>
                <w:rFonts w:eastAsiaTheme="minorEastAsia" w:hint="eastAsia"/>
                <w:color w:val="FF0000"/>
                <w:lang w:eastAsia="zh-CN"/>
              </w:rPr>
              <w:t>[</w:t>
            </w:r>
            <w:r w:rsidRPr="00E971EF">
              <w:rPr>
                <w:rFonts w:eastAsiaTheme="minorEastAsia"/>
                <w:color w:val="FF0000"/>
                <w:lang w:eastAsia="zh-CN"/>
              </w:rPr>
              <w:t xml:space="preserve">Rapp] </w:t>
            </w:r>
            <w:r w:rsidR="00E971EF" w:rsidRPr="00E971EF">
              <w:rPr>
                <w:rFonts w:eastAsiaTheme="minorEastAsia"/>
                <w:color w:val="FF0000"/>
                <w:lang w:eastAsia="zh-CN"/>
              </w:rPr>
              <w:t>Corrected</w:t>
            </w:r>
          </w:p>
        </w:tc>
      </w:tr>
      <w:tr w:rsidR="00847E75" w:rsidRPr="00881BDF" w14:paraId="003A28BC" w14:textId="77777777" w:rsidTr="001052C4">
        <w:tc>
          <w:tcPr>
            <w:tcW w:w="1030" w:type="dxa"/>
          </w:tcPr>
          <w:p w14:paraId="092171F9" w14:textId="300D3BF6" w:rsidR="00847E75" w:rsidRDefault="00847E75" w:rsidP="00847E75">
            <w:r>
              <w:rPr>
                <w:rFonts w:hint="eastAsia"/>
              </w:rPr>
              <w:t>L003</w:t>
            </w:r>
          </w:p>
        </w:tc>
        <w:tc>
          <w:tcPr>
            <w:tcW w:w="6063" w:type="dxa"/>
          </w:tcPr>
          <w:p w14:paraId="631E22D7" w14:textId="58C59503" w:rsidR="00847E75" w:rsidRPr="00C54D7C" w:rsidRDefault="00847E75" w:rsidP="00847E75">
            <w:r w:rsidRPr="00C54D7C">
              <w:t>TA timer should also be considered for validation for CG-SDT.</w:t>
            </w:r>
          </w:p>
        </w:tc>
        <w:tc>
          <w:tcPr>
            <w:tcW w:w="5782" w:type="dxa"/>
          </w:tcPr>
          <w:p w14:paraId="2EF280F6" w14:textId="77777777" w:rsidR="00847E75" w:rsidRPr="00C54D7C" w:rsidRDefault="00847E75" w:rsidP="00847E75">
            <w:pPr>
              <w:rPr>
                <w:rFonts w:eastAsia="Malgun Gothic"/>
                <w:color w:val="00B050"/>
              </w:rPr>
            </w:pPr>
            <w:r>
              <w:rPr>
                <w:rFonts w:eastAsia="Malgun Gothic"/>
                <w:color w:val="00B050"/>
              </w:rPr>
              <w:t xml:space="preserve">[LG] </w:t>
            </w:r>
            <w:r>
              <w:rPr>
                <w:rFonts w:eastAsia="Malgun Gothic" w:hint="eastAsia"/>
                <w:color w:val="00B050"/>
              </w:rPr>
              <w:t xml:space="preserve">Add </w:t>
            </w:r>
            <w:r>
              <w:rPr>
                <w:rFonts w:eastAsia="Malgun Gothic"/>
                <w:color w:val="00B050"/>
              </w:rPr>
              <w:t>"</w:t>
            </w:r>
            <w:r w:rsidRPr="00C54D7C">
              <w:rPr>
                <w:rFonts w:eastAsia="Malgun Gothic"/>
                <w:color w:val="00B050"/>
              </w:rPr>
              <w:t>1&gt;</w:t>
            </w:r>
            <w:r w:rsidRPr="00C54D7C">
              <w:rPr>
                <w:rFonts w:eastAsia="Malgun Gothic"/>
                <w:color w:val="00B050"/>
              </w:rPr>
              <w:tab/>
              <w:t>cg-</w:t>
            </w:r>
            <w:proofErr w:type="spellStart"/>
            <w:r w:rsidRPr="00C54D7C">
              <w:rPr>
                <w:rFonts w:eastAsia="Malgun Gothic"/>
                <w:color w:val="00B050"/>
              </w:rPr>
              <w:t>SDT</w:t>
            </w:r>
            <w:proofErr w:type="spellEnd"/>
            <w:r w:rsidRPr="00C54D7C">
              <w:rPr>
                <w:rFonts w:eastAsia="Malgun Gothic"/>
                <w:color w:val="00B050"/>
              </w:rPr>
              <w:t>-</w:t>
            </w:r>
            <w:proofErr w:type="spellStart"/>
            <w:r w:rsidRPr="00C54D7C">
              <w:rPr>
                <w:rFonts w:eastAsia="Malgun Gothic"/>
                <w:color w:val="00B050"/>
              </w:rPr>
              <w:t>TimeAlignmentTime</w:t>
            </w:r>
            <w:r>
              <w:rPr>
                <w:rFonts w:eastAsia="Malgun Gothic"/>
                <w:color w:val="00B050"/>
              </w:rPr>
              <w:t>r</w:t>
            </w:r>
            <w:proofErr w:type="spellEnd"/>
            <w:r>
              <w:rPr>
                <w:rFonts w:eastAsia="Malgun Gothic"/>
                <w:color w:val="00B050"/>
              </w:rPr>
              <w:t xml:space="preserve"> is configured and running;"</w:t>
            </w:r>
          </w:p>
          <w:p w14:paraId="162B7397" w14:textId="77777777" w:rsidR="00847E75" w:rsidRDefault="00847E75" w:rsidP="00847E75">
            <w:pPr>
              <w:rPr>
                <w:rFonts w:eastAsia="Malgun Gothic"/>
                <w:color w:val="00B050"/>
              </w:rPr>
            </w:pPr>
          </w:p>
        </w:tc>
        <w:tc>
          <w:tcPr>
            <w:tcW w:w="5270" w:type="dxa"/>
          </w:tcPr>
          <w:p w14:paraId="1BFE2766" w14:textId="2BE05ECF" w:rsidR="00847E75" w:rsidRPr="00E971EF" w:rsidRDefault="00E971EF" w:rsidP="00847E75">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w:t>
            </w:r>
            <w:r w:rsidR="00D01462">
              <w:rPr>
                <w:rFonts w:eastAsiaTheme="minorEastAsia"/>
                <w:color w:val="00B050"/>
                <w:lang w:eastAsia="zh-CN"/>
              </w:rPr>
              <w:t xml:space="preserve">Thanks for the comment. The </w:t>
            </w:r>
            <w:proofErr w:type="gramStart"/>
            <w:r w:rsidR="00D01462">
              <w:rPr>
                <w:rFonts w:eastAsiaTheme="minorEastAsia"/>
                <w:color w:val="00B050"/>
                <w:lang w:eastAsia="zh-CN"/>
              </w:rPr>
              <w:t>condition  cg</w:t>
            </w:r>
            <w:proofErr w:type="gramEnd"/>
            <w:r w:rsidR="00D01462">
              <w:rPr>
                <w:rFonts w:eastAsiaTheme="minorEastAsia"/>
                <w:color w:val="00B050"/>
                <w:lang w:eastAsia="zh-CN"/>
              </w:rPr>
              <w:t>-SDT-TAT is running is already implicit included here, since in Section 5.x.1, we have the condition “ if CG-SDT is configured on the selected UL carrier”. If cg-SDT-TAT is not running, there would be no CG-SDT resource configured</w:t>
            </w:r>
          </w:p>
        </w:tc>
      </w:tr>
      <w:tr w:rsidR="00BE57AF" w:rsidRPr="00881BDF" w14:paraId="679571DD" w14:textId="77777777" w:rsidTr="001052C4">
        <w:trPr>
          <w:ins w:id="118" w:author="ZTE(EV)" w:date="2021-07-27T13:48:00Z"/>
        </w:trPr>
        <w:tc>
          <w:tcPr>
            <w:tcW w:w="1030" w:type="dxa"/>
          </w:tcPr>
          <w:p w14:paraId="1EEC9300" w14:textId="42546EF3" w:rsidR="00BE57AF" w:rsidRDefault="00BE57AF" w:rsidP="00847E75">
            <w:pPr>
              <w:rPr>
                <w:ins w:id="119" w:author="ZTE(EV)" w:date="2021-07-27T13:48:00Z"/>
              </w:rPr>
            </w:pPr>
            <w:r>
              <w:t>Z01</w:t>
            </w:r>
            <w:r w:rsidR="00FA59C6">
              <w:t>6</w:t>
            </w:r>
          </w:p>
        </w:tc>
        <w:tc>
          <w:tcPr>
            <w:tcW w:w="6063" w:type="dxa"/>
          </w:tcPr>
          <w:p w14:paraId="74D02710" w14:textId="6A08928D" w:rsidR="00BE57AF" w:rsidRPr="00C54D7C" w:rsidRDefault="00074CEE" w:rsidP="00847E75">
            <w:pPr>
              <w:rPr>
                <w:ins w:id="120" w:author="ZTE(EV)" w:date="2021-07-27T13:48:00Z"/>
              </w:rPr>
            </w:pPr>
            <w:r>
              <w:t xml:space="preserve">For L003, please also see our comment above in Z102. To us it seems more discussion is needed to understand how the normal TA and the CG-SDT-TAT interact. </w:t>
            </w:r>
          </w:p>
        </w:tc>
        <w:tc>
          <w:tcPr>
            <w:tcW w:w="5782" w:type="dxa"/>
          </w:tcPr>
          <w:p w14:paraId="70777643" w14:textId="77777777" w:rsidR="00BE57AF" w:rsidRDefault="00BE57AF" w:rsidP="00847E75">
            <w:pPr>
              <w:rPr>
                <w:ins w:id="121" w:author="ZTE(EV)" w:date="2021-07-27T13:48:00Z"/>
                <w:rFonts w:eastAsia="Malgun Gothic"/>
                <w:color w:val="00B050"/>
              </w:rPr>
            </w:pPr>
          </w:p>
        </w:tc>
        <w:tc>
          <w:tcPr>
            <w:tcW w:w="5270" w:type="dxa"/>
          </w:tcPr>
          <w:p w14:paraId="3200E672" w14:textId="526FEA61" w:rsidR="00D01462" w:rsidRPr="00D01462" w:rsidRDefault="00D01462" w:rsidP="00847E75">
            <w:pPr>
              <w:rPr>
                <w:ins w:id="122" w:author="ZTE(EV)" w:date="2021-07-27T13:48:00Z"/>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r>
              <w:rPr>
                <w:rFonts w:eastAsiaTheme="minorEastAsia" w:hint="eastAsia"/>
                <w:color w:val="00B050"/>
                <w:lang w:eastAsia="zh-CN"/>
              </w:rPr>
              <w:t xml:space="preserve"> </w:t>
            </w:r>
            <w:r w:rsidR="005161B0">
              <w:rPr>
                <w:rFonts w:eastAsiaTheme="minorEastAsia"/>
                <w:color w:val="00B050"/>
                <w:lang w:eastAsia="zh-CN"/>
              </w:rPr>
              <w:t xml:space="preserve">We can have more discussion on the interplay of CG-TAT and legacy TAT as discussed. </w:t>
            </w:r>
          </w:p>
        </w:tc>
      </w:tr>
      <w:tr w:rsidR="00225F8E" w:rsidRPr="00881BDF" w14:paraId="289B6E7E" w14:textId="77777777" w:rsidTr="001052C4">
        <w:tc>
          <w:tcPr>
            <w:tcW w:w="1030" w:type="dxa"/>
          </w:tcPr>
          <w:p w14:paraId="72BFEBD1" w14:textId="58955DAB" w:rsidR="00225F8E" w:rsidRDefault="00225F8E" w:rsidP="00225F8E">
            <w:proofErr w:type="spellStart"/>
            <w:r>
              <w:rPr>
                <w:rStyle w:val="eop"/>
              </w:rPr>
              <w:t>N012</w:t>
            </w:r>
            <w:proofErr w:type="spellEnd"/>
          </w:p>
        </w:tc>
        <w:tc>
          <w:tcPr>
            <w:tcW w:w="6063" w:type="dxa"/>
          </w:tcPr>
          <w:p w14:paraId="47C6B553" w14:textId="75375A69" w:rsidR="00225F8E" w:rsidRDefault="00225F8E" w:rsidP="00225F8E">
            <w:r>
              <w:rPr>
                <w:rStyle w:val="normaltextrun"/>
              </w:rPr>
              <w:t>Why do we need a separate sub-section for this? </w:t>
            </w:r>
            <w:r>
              <w:rPr>
                <w:rStyle w:val="eop"/>
              </w:rPr>
              <w:t> </w:t>
            </w:r>
          </w:p>
        </w:tc>
        <w:tc>
          <w:tcPr>
            <w:tcW w:w="5782" w:type="dxa"/>
          </w:tcPr>
          <w:p w14:paraId="2D27097F" w14:textId="6794608F" w:rsidR="00225F8E" w:rsidRDefault="00225F8E" w:rsidP="00225F8E">
            <w:pPr>
              <w:rPr>
                <w:rFonts w:eastAsia="Malgun Gothic"/>
                <w:color w:val="00B050"/>
              </w:rPr>
            </w:pPr>
            <w:r>
              <w:rPr>
                <w:rStyle w:val="normaltextrun"/>
                <w:color w:val="00B050"/>
              </w:rPr>
              <w:t>C</w:t>
            </w:r>
            <w:r w:rsidRPr="00123F1E">
              <w:rPr>
                <w:rStyle w:val="normaltextrun"/>
                <w:color w:val="00B050"/>
              </w:rPr>
              <w:t>ould</w:t>
            </w:r>
            <w:r>
              <w:rPr>
                <w:rStyle w:val="normaltextrun"/>
                <w:color w:val="00B050"/>
              </w:rPr>
              <w:t xml:space="preserve"> just be listed as conditions in section </w:t>
            </w:r>
            <w:proofErr w:type="spellStart"/>
            <w:r>
              <w:rPr>
                <w:rStyle w:val="normaltextrun"/>
                <w:color w:val="00B050"/>
              </w:rPr>
              <w:t>5.x</w:t>
            </w:r>
            <w:proofErr w:type="spellEnd"/>
            <w:r>
              <w:rPr>
                <w:rStyle w:val="eop"/>
                <w:color w:val="00B050"/>
              </w:rPr>
              <w:t> </w:t>
            </w:r>
          </w:p>
        </w:tc>
        <w:tc>
          <w:tcPr>
            <w:tcW w:w="5270" w:type="dxa"/>
          </w:tcPr>
          <w:p w14:paraId="26FBE5D0" w14:textId="77777777" w:rsidR="00225F8E" w:rsidRDefault="009552C9" w:rsidP="00225F8E">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p>
          <w:p w14:paraId="6E1DC837" w14:textId="77777777" w:rsidR="009552C9" w:rsidRDefault="009552C9" w:rsidP="00225F8E">
            <w:pPr>
              <w:rPr>
                <w:rFonts w:eastAsiaTheme="minorEastAsia"/>
                <w:color w:val="00B050"/>
                <w:lang w:eastAsia="zh-CN"/>
              </w:rPr>
            </w:pPr>
          </w:p>
          <w:p w14:paraId="22AC1B38" w14:textId="1D8DD7FC" w:rsidR="003C68A3" w:rsidRDefault="009552C9" w:rsidP="00225F8E">
            <w:pPr>
              <w:rPr>
                <w:rFonts w:eastAsiaTheme="minorEastAsia"/>
                <w:color w:val="00B050"/>
                <w:lang w:eastAsia="zh-CN"/>
              </w:rPr>
            </w:pPr>
            <w:r>
              <w:rPr>
                <w:rFonts w:eastAsiaTheme="minorEastAsia" w:hint="eastAsia"/>
                <w:color w:val="00B050"/>
                <w:lang w:eastAsia="zh-CN"/>
              </w:rPr>
              <w:t>D</w:t>
            </w:r>
            <w:r>
              <w:rPr>
                <w:rFonts w:eastAsiaTheme="minorEastAsia"/>
                <w:color w:val="00B050"/>
                <w:lang w:eastAsia="zh-CN"/>
              </w:rPr>
              <w:t>o we need to perform validation for every CG transmission</w:t>
            </w:r>
            <w:r w:rsidR="003C68A3">
              <w:rPr>
                <w:rFonts w:eastAsiaTheme="minorEastAsia"/>
                <w:color w:val="00B050"/>
                <w:lang w:eastAsia="zh-CN"/>
              </w:rPr>
              <w:t>?</w:t>
            </w:r>
            <w:r>
              <w:rPr>
                <w:rFonts w:eastAsiaTheme="minorEastAsia"/>
                <w:color w:val="00B050"/>
                <w:lang w:eastAsia="zh-CN"/>
              </w:rPr>
              <w:t xml:space="preserve"> if yes, we need to keep this section separate</w:t>
            </w:r>
            <w:r w:rsidR="003C68A3">
              <w:rPr>
                <w:rFonts w:eastAsiaTheme="minorEastAsia"/>
                <w:color w:val="00B050"/>
                <w:lang w:eastAsia="zh-CN"/>
              </w:rPr>
              <w:t xml:space="preserve">; if no, as you said, we can put it under section </w:t>
            </w:r>
            <w:proofErr w:type="spellStart"/>
            <w:r w:rsidR="003C68A3">
              <w:rPr>
                <w:rFonts w:eastAsiaTheme="minorEastAsia"/>
                <w:color w:val="00B050"/>
                <w:lang w:eastAsia="zh-CN"/>
              </w:rPr>
              <w:t>5.x</w:t>
            </w:r>
            <w:proofErr w:type="spellEnd"/>
            <w:r w:rsidR="003C68A3">
              <w:rPr>
                <w:rFonts w:eastAsiaTheme="minorEastAsia"/>
                <w:color w:val="00B050"/>
                <w:lang w:eastAsia="zh-CN"/>
              </w:rPr>
              <w:t xml:space="preserve">. </w:t>
            </w:r>
            <w:r w:rsidR="003C68A3">
              <w:rPr>
                <w:rFonts w:eastAsiaTheme="minorEastAsia" w:hint="eastAsia"/>
                <w:color w:val="00B050"/>
                <w:lang w:eastAsia="zh-CN"/>
              </w:rPr>
              <w:t xml:space="preserve"> </w:t>
            </w:r>
          </w:p>
          <w:p w14:paraId="65A39C23" w14:textId="50A9D064" w:rsidR="003C68A3" w:rsidRDefault="003C68A3" w:rsidP="00225F8E">
            <w:pPr>
              <w:rPr>
                <w:rFonts w:eastAsiaTheme="minorEastAsia"/>
                <w:color w:val="00B050"/>
                <w:lang w:eastAsia="zh-CN"/>
              </w:rPr>
            </w:pPr>
          </w:p>
          <w:p w14:paraId="1DAC78D4" w14:textId="3AB914BB" w:rsidR="003C68A3" w:rsidRDefault="003C68A3" w:rsidP="00225F8E">
            <w:pPr>
              <w:rPr>
                <w:rFonts w:eastAsiaTheme="minorEastAsia"/>
                <w:color w:val="00B050"/>
                <w:lang w:eastAsia="zh-CN"/>
              </w:rPr>
            </w:pPr>
            <w:r>
              <w:rPr>
                <w:rFonts w:eastAsiaTheme="minorEastAsia" w:hint="eastAsia"/>
                <w:color w:val="00B050"/>
                <w:lang w:eastAsia="zh-CN"/>
              </w:rPr>
              <w:t>T</w:t>
            </w:r>
            <w:r>
              <w:rPr>
                <w:rFonts w:eastAsiaTheme="minorEastAsia"/>
                <w:color w:val="00B050"/>
                <w:lang w:eastAsia="zh-CN"/>
              </w:rPr>
              <w:t>his is already reflected by the following editor’s Note, in case you have not read it</w:t>
            </w:r>
          </w:p>
          <w:p w14:paraId="695D22F2" w14:textId="35129606" w:rsidR="003C68A3" w:rsidRDefault="003C68A3" w:rsidP="00225F8E">
            <w:pPr>
              <w:rPr>
                <w:rFonts w:eastAsiaTheme="minorEastAsia"/>
                <w:color w:val="00B050"/>
                <w:lang w:eastAsia="zh-CN"/>
              </w:rPr>
            </w:pPr>
          </w:p>
          <w:p w14:paraId="2512448A" w14:textId="0BE49DCD" w:rsidR="003C68A3" w:rsidRDefault="003C68A3" w:rsidP="00225F8E">
            <w:pPr>
              <w:rPr>
                <w:rFonts w:eastAsiaTheme="minorEastAsia"/>
                <w:color w:val="00B050"/>
                <w:lang w:eastAsia="zh-CN"/>
              </w:rPr>
            </w:pPr>
            <w:r w:rsidRPr="00CA3181">
              <w:rPr>
                <w:lang w:eastAsia="zh-CN"/>
              </w:rPr>
              <w:t xml:space="preserve">Editor’s </w:t>
            </w:r>
            <w:r w:rsidRPr="00CA3181">
              <w:rPr>
                <w:rFonts w:hint="eastAsia"/>
                <w:lang w:eastAsia="zh-CN"/>
              </w:rPr>
              <w:t>N</w:t>
            </w:r>
            <w:r w:rsidRPr="00CA3181">
              <w:rPr>
                <w:lang w:eastAsia="zh-CN"/>
              </w:rPr>
              <w:t>OTE:</w:t>
            </w:r>
            <w:r w:rsidRPr="00CA3181">
              <w:rPr>
                <w:lang w:eastAsia="zh-CN"/>
              </w:rPr>
              <w:tab/>
              <w:t xml:space="preserve">FFS whether </w:t>
            </w:r>
            <w:proofErr w:type="spellStart"/>
            <w:r w:rsidRPr="00CA3181">
              <w:rPr>
                <w:lang w:eastAsia="zh-CN"/>
              </w:rPr>
              <w:t>RSRP</w:t>
            </w:r>
            <w:proofErr w:type="spellEnd"/>
            <w:r w:rsidRPr="00CA3181">
              <w:rPr>
                <w:lang w:eastAsia="zh-CN"/>
              </w:rPr>
              <w:t xml:space="preserve"> change would affect the TA </w:t>
            </w:r>
            <w:proofErr w:type="spellStart"/>
            <w:r w:rsidRPr="00CA3181">
              <w:rPr>
                <w:lang w:eastAsia="zh-CN"/>
              </w:rPr>
              <w:t>valididation</w:t>
            </w:r>
            <w:proofErr w:type="spellEnd"/>
            <w:r w:rsidRPr="00CA3181">
              <w:rPr>
                <w:lang w:eastAsia="zh-CN"/>
              </w:rPr>
              <w:t xml:space="preserve"> for DG.</w:t>
            </w:r>
            <w:r w:rsidRPr="00CA3181">
              <w:rPr>
                <w:highlight w:val="yellow"/>
                <w:lang w:eastAsia="zh-CN"/>
              </w:rPr>
              <w:t xml:space="preserve"> FFS whether the TA validation is only for initial CG-</w:t>
            </w:r>
            <w:proofErr w:type="spellStart"/>
            <w:r w:rsidRPr="00CA3181">
              <w:rPr>
                <w:highlight w:val="yellow"/>
                <w:lang w:eastAsia="zh-CN"/>
              </w:rPr>
              <w:t>SDT</w:t>
            </w:r>
            <w:proofErr w:type="spellEnd"/>
            <w:r w:rsidRPr="00CA3181">
              <w:rPr>
                <w:highlight w:val="yellow"/>
                <w:lang w:eastAsia="zh-CN"/>
              </w:rPr>
              <w:t xml:space="preserve"> transmission</w:t>
            </w:r>
          </w:p>
          <w:p w14:paraId="020AAF8F" w14:textId="77777777" w:rsidR="003C68A3" w:rsidRDefault="003C68A3" w:rsidP="00225F8E">
            <w:pPr>
              <w:rPr>
                <w:rFonts w:eastAsiaTheme="minorEastAsia"/>
                <w:color w:val="00B050"/>
                <w:lang w:eastAsia="zh-CN"/>
              </w:rPr>
            </w:pPr>
          </w:p>
          <w:p w14:paraId="4DA40688" w14:textId="4E75F03B" w:rsidR="003C68A3" w:rsidRDefault="003C68A3" w:rsidP="00225F8E">
            <w:pPr>
              <w:rPr>
                <w:rFonts w:eastAsiaTheme="minorEastAsia"/>
                <w:color w:val="00B050"/>
                <w:lang w:eastAsia="zh-CN"/>
              </w:rPr>
            </w:pPr>
            <w:r w:rsidRPr="003C68A3">
              <w:rPr>
                <w:rFonts w:eastAsiaTheme="minorEastAsia" w:hint="eastAsia"/>
                <w:color w:val="FF0000"/>
                <w:lang w:eastAsia="zh-CN"/>
              </w:rPr>
              <w:t>K</w:t>
            </w:r>
            <w:r w:rsidRPr="003C68A3">
              <w:rPr>
                <w:rFonts w:eastAsiaTheme="minorEastAsia"/>
                <w:color w:val="FF0000"/>
                <w:lang w:eastAsia="zh-CN"/>
              </w:rPr>
              <w:t>eep it as it is</w:t>
            </w:r>
          </w:p>
        </w:tc>
      </w:tr>
    </w:tbl>
    <w:p w14:paraId="277672E3" w14:textId="4E301937" w:rsidR="007015A3" w:rsidRDefault="007015A3" w:rsidP="007015A3"/>
    <w:p w14:paraId="5BFE3D22" w14:textId="77777777" w:rsidR="000C05C1" w:rsidRPr="004E548E" w:rsidRDefault="000C05C1" w:rsidP="000C05C1">
      <w:pPr>
        <w:pStyle w:val="3"/>
        <w:rPr>
          <w:rFonts w:eastAsia="Malgun Gothic"/>
          <w:lang w:eastAsia="ko-KR"/>
        </w:rPr>
      </w:pPr>
      <w:bookmarkStart w:id="123" w:name="_Toc37296316"/>
      <w:bookmarkStart w:id="124" w:name="_Toc46490447"/>
      <w:bookmarkStart w:id="125" w:name="_Toc52752142"/>
      <w:bookmarkStart w:id="126" w:name="_Toc52796604"/>
      <w:bookmarkStart w:id="127" w:name="_Toc67931664"/>
      <w:r w:rsidRPr="004E548E">
        <w:rPr>
          <w:rFonts w:eastAsia="Malgun Gothic"/>
          <w:lang w:eastAsia="ko-KR"/>
        </w:rPr>
        <w:t>6.1.5</w:t>
      </w:r>
      <w:r w:rsidRPr="004E548E">
        <w:rPr>
          <w:rFonts w:eastAsia="宋体"/>
          <w:lang w:eastAsia="zh-CN"/>
        </w:rPr>
        <w:t>a</w:t>
      </w:r>
      <w:r w:rsidRPr="004E548E">
        <w:rPr>
          <w:rFonts w:eastAsia="Malgun Gothic"/>
          <w:lang w:eastAsia="ko-KR"/>
        </w:rPr>
        <w:tab/>
        <w:t>MAC PDU (MSGB)</w:t>
      </w:r>
      <w:bookmarkEnd w:id="123"/>
      <w:bookmarkEnd w:id="124"/>
      <w:bookmarkEnd w:id="125"/>
      <w:bookmarkEnd w:id="126"/>
      <w:bookmarkEnd w:id="127"/>
    </w:p>
    <w:tbl>
      <w:tblPr>
        <w:tblStyle w:val="af"/>
        <w:tblW w:w="18145" w:type="dxa"/>
        <w:tblInd w:w="-147" w:type="dxa"/>
        <w:tblLook w:val="04A0" w:firstRow="1" w:lastRow="0" w:firstColumn="1" w:lastColumn="0" w:noHBand="0" w:noVBand="1"/>
      </w:tblPr>
      <w:tblGrid>
        <w:gridCol w:w="1030"/>
        <w:gridCol w:w="6063"/>
        <w:gridCol w:w="5782"/>
        <w:gridCol w:w="5270"/>
      </w:tblGrid>
      <w:tr w:rsidR="000C05C1" w14:paraId="0037F5C4" w14:textId="77777777" w:rsidTr="00680F4F">
        <w:tc>
          <w:tcPr>
            <w:tcW w:w="1030" w:type="dxa"/>
          </w:tcPr>
          <w:p w14:paraId="3D1BF102" w14:textId="77777777" w:rsidR="000C05C1" w:rsidRDefault="000C05C1" w:rsidP="001052C4">
            <w:r>
              <w:t>#</w:t>
            </w:r>
          </w:p>
        </w:tc>
        <w:tc>
          <w:tcPr>
            <w:tcW w:w="6063" w:type="dxa"/>
          </w:tcPr>
          <w:p w14:paraId="73F9ADDE" w14:textId="77777777" w:rsidR="000C05C1" w:rsidRDefault="000C05C1" w:rsidP="001052C4">
            <w:r>
              <w:t>Brief description of the issue</w:t>
            </w:r>
          </w:p>
        </w:tc>
        <w:tc>
          <w:tcPr>
            <w:tcW w:w="5782" w:type="dxa"/>
          </w:tcPr>
          <w:p w14:paraId="4C901D2D" w14:textId="77777777" w:rsidR="000C05C1" w:rsidRDefault="000C05C1" w:rsidP="001052C4">
            <w:r>
              <w:t>Suggested resolution/company comments</w:t>
            </w:r>
          </w:p>
        </w:tc>
        <w:tc>
          <w:tcPr>
            <w:tcW w:w="5270" w:type="dxa"/>
          </w:tcPr>
          <w:p w14:paraId="4FBC272E" w14:textId="77777777" w:rsidR="000C05C1" w:rsidRDefault="000C05C1" w:rsidP="001052C4">
            <w:r>
              <w:t xml:space="preserve">Proposed way forward by rapporteur </w:t>
            </w:r>
          </w:p>
        </w:tc>
      </w:tr>
      <w:tr w:rsidR="000C05C1" w:rsidRPr="00184C48" w14:paraId="7964C8C2" w14:textId="77777777" w:rsidTr="00680F4F">
        <w:tc>
          <w:tcPr>
            <w:tcW w:w="1030" w:type="dxa"/>
          </w:tcPr>
          <w:p w14:paraId="7DDC22D0" w14:textId="0FFEEB50" w:rsidR="000C05C1" w:rsidRDefault="00FA59C6" w:rsidP="001052C4">
            <w:r>
              <w:t>Z017</w:t>
            </w:r>
          </w:p>
        </w:tc>
        <w:tc>
          <w:tcPr>
            <w:tcW w:w="6063" w:type="dxa"/>
          </w:tcPr>
          <w:p w14:paraId="737EFA9B" w14:textId="65EB1219" w:rsidR="00FA59C6" w:rsidRDefault="00FA59C6" w:rsidP="00FA59C6">
            <w:pPr>
              <w:pStyle w:val="B1"/>
              <w:jc w:val="both"/>
              <w:rPr>
                <w:lang w:eastAsia="ko-KR"/>
              </w:rPr>
            </w:pPr>
            <w:r w:rsidRPr="004E548E">
              <w:rPr>
                <w:lang w:eastAsia="ko-KR"/>
              </w:rPr>
              <w:t>-</w:t>
            </w:r>
            <w:r w:rsidRPr="004E548E">
              <w:rPr>
                <w:lang w:eastAsia="ko-KR"/>
              </w:rPr>
              <w:tab/>
              <w:t xml:space="preserve">a MAC </w:t>
            </w:r>
            <w:proofErr w:type="spellStart"/>
            <w:r w:rsidRPr="004E548E">
              <w:rPr>
                <w:lang w:eastAsia="ko-KR"/>
              </w:rPr>
              <w:t>subheader</w:t>
            </w:r>
            <w:proofErr w:type="spellEnd"/>
            <w:r w:rsidRPr="004E548E">
              <w:rPr>
                <w:lang w:eastAsia="ko-KR"/>
              </w:rPr>
              <w:t xml:space="preserve"> and MAC </w:t>
            </w:r>
            <w:proofErr w:type="spellStart"/>
            <w:r w:rsidRPr="004E548E">
              <w:rPr>
                <w:lang w:eastAsia="ko-KR"/>
              </w:rPr>
              <w:t>SDU</w:t>
            </w:r>
            <w:proofErr w:type="spellEnd"/>
            <w:r w:rsidRPr="004E548E">
              <w:rPr>
                <w:lang w:eastAsia="ko-KR"/>
              </w:rPr>
              <w:t xml:space="preserve"> for CCCH or DCCH</w:t>
            </w:r>
            <w:r>
              <w:rPr>
                <w:lang w:eastAsia="ko-KR"/>
              </w:rPr>
              <w:t xml:space="preserve"> or </w:t>
            </w:r>
            <w:r w:rsidRPr="00FA59C6">
              <w:rPr>
                <w:highlight w:val="yellow"/>
                <w:lang w:eastAsia="ko-KR"/>
              </w:rPr>
              <w:t>DTCH</w:t>
            </w:r>
            <w:r w:rsidRPr="004E548E">
              <w:rPr>
                <w:lang w:eastAsia="ko-KR"/>
              </w:rPr>
              <w:t>;</w:t>
            </w:r>
          </w:p>
          <w:p w14:paraId="19C75832" w14:textId="0F8F42F8" w:rsidR="00074CEE" w:rsidRDefault="00074CEE" w:rsidP="00074CEE">
            <w:pPr>
              <w:pStyle w:val="B1"/>
              <w:ind w:left="0" w:firstLine="0"/>
              <w:jc w:val="both"/>
              <w:rPr>
                <w:lang w:eastAsia="ko-KR"/>
              </w:rPr>
            </w:pPr>
          </w:p>
          <w:p w14:paraId="0608DE8B" w14:textId="6A99F6E9" w:rsidR="00074CEE" w:rsidRPr="00074CEE" w:rsidRDefault="00074CEE" w:rsidP="00074CEE">
            <w:pPr>
              <w:pStyle w:val="B1"/>
              <w:ind w:left="0" w:firstLine="0"/>
              <w:jc w:val="both"/>
              <w:rPr>
                <w:lang w:val="en-GB" w:eastAsia="ko-KR"/>
              </w:rPr>
            </w:pPr>
            <w:r>
              <w:rPr>
                <w:lang w:val="en-GB" w:eastAsia="ko-KR"/>
              </w:rPr>
              <w:t xml:space="preserve">Comment: Why was the DTCH added here. i.e. which agreement is this based on? Our understanding is that we did not agree any changes to MSGB format. </w:t>
            </w:r>
          </w:p>
          <w:p w14:paraId="013071C4" w14:textId="374BD6DF" w:rsidR="000C05C1" w:rsidRDefault="000C05C1" w:rsidP="001052C4"/>
        </w:tc>
        <w:tc>
          <w:tcPr>
            <w:tcW w:w="5782" w:type="dxa"/>
          </w:tcPr>
          <w:p w14:paraId="3A8912CB" w14:textId="6EDB30BB" w:rsidR="000C05C1" w:rsidRPr="003576EF" w:rsidRDefault="00074CEE" w:rsidP="001052C4">
            <w:pPr>
              <w:rPr>
                <w:rFonts w:eastAsiaTheme="minorEastAsia"/>
                <w:color w:val="00B050"/>
                <w:lang w:eastAsia="zh-CN"/>
              </w:rPr>
            </w:pPr>
            <w:r w:rsidRPr="00074CEE">
              <w:rPr>
                <w:rFonts w:eastAsiaTheme="minorEastAsia"/>
                <w:lang w:eastAsia="zh-CN"/>
              </w:rPr>
              <w:t>Remove the DTCH</w:t>
            </w:r>
          </w:p>
        </w:tc>
        <w:tc>
          <w:tcPr>
            <w:tcW w:w="5270" w:type="dxa"/>
          </w:tcPr>
          <w:p w14:paraId="5A07D290" w14:textId="77777777" w:rsidR="00713627" w:rsidRDefault="00D53C9B" w:rsidP="00947C4D">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 xml:space="preserve">Rapp] </w:t>
            </w:r>
            <w:r w:rsidR="00947C4D">
              <w:rPr>
                <w:rFonts w:eastAsiaTheme="minorEastAsia"/>
                <w:color w:val="00B050"/>
                <w:lang w:eastAsia="zh-CN"/>
              </w:rPr>
              <w:t xml:space="preserve">This is from the WID that subsequent DL transmission is supported for all types of SDT. </w:t>
            </w:r>
          </w:p>
          <w:p w14:paraId="36222CD5" w14:textId="77777777" w:rsidR="00947C4D" w:rsidRDefault="00947C4D" w:rsidP="00947C4D">
            <w:pPr>
              <w:rPr>
                <w:rFonts w:eastAsiaTheme="minorEastAsia"/>
                <w:color w:val="00B050"/>
                <w:lang w:eastAsia="zh-CN"/>
              </w:rPr>
            </w:pPr>
          </w:p>
          <w:p w14:paraId="498299F1" w14:textId="77777777" w:rsidR="00680F4F" w:rsidRPr="00F86FBE" w:rsidRDefault="00680F4F" w:rsidP="00680F4F">
            <w:pPr>
              <w:pStyle w:val="ad"/>
              <w:widowControl w:val="0"/>
              <w:spacing w:after="160" w:line="259" w:lineRule="auto"/>
              <w:rPr>
                <w:lang w:eastAsia="zh-CN"/>
              </w:rPr>
            </w:pPr>
            <w:r w:rsidRPr="00F86FBE">
              <w:rPr>
                <w:lang w:eastAsia="zh-CN"/>
              </w:rPr>
              <w:t xml:space="preserve">No new RRC state should be introduced in this WID. Transmission of </w:t>
            </w:r>
            <w:proofErr w:type="spellStart"/>
            <w:r w:rsidRPr="00F86FBE">
              <w:rPr>
                <w:lang w:eastAsia="zh-CN"/>
              </w:rPr>
              <w:t>smalldata</w:t>
            </w:r>
            <w:proofErr w:type="spellEnd"/>
            <w:r w:rsidRPr="00F86FBE">
              <w:rPr>
                <w:lang w:eastAsia="zh-CN"/>
              </w:rPr>
              <w:t xml:space="preserve"> in UL, </w:t>
            </w:r>
            <w:r w:rsidRPr="00954F13">
              <w:rPr>
                <w:highlight w:val="yellow"/>
                <w:lang w:eastAsia="zh-CN"/>
              </w:rPr>
              <w:t xml:space="preserve">subsequent transmission of </w:t>
            </w:r>
            <w:proofErr w:type="spellStart"/>
            <w:r w:rsidRPr="00954F13">
              <w:rPr>
                <w:highlight w:val="yellow"/>
                <w:lang w:eastAsia="zh-CN"/>
              </w:rPr>
              <w:t>smalldata</w:t>
            </w:r>
            <w:proofErr w:type="spellEnd"/>
            <w:r w:rsidRPr="00954F13">
              <w:rPr>
                <w:highlight w:val="yellow"/>
                <w:lang w:eastAsia="zh-CN"/>
              </w:rPr>
              <w:t xml:space="preserve"> in DL</w:t>
            </w:r>
            <w:r w:rsidRPr="00F86FBE">
              <w:rPr>
                <w:lang w:eastAsia="zh-CN"/>
              </w:rPr>
              <w:t xml:space="preserve"> and the state transition decisions should be under network control.</w:t>
            </w:r>
          </w:p>
          <w:p w14:paraId="37A2BE21" w14:textId="6E84EC31" w:rsidR="00947C4D" w:rsidRPr="00680F4F" w:rsidRDefault="00F678C1" w:rsidP="00947C4D">
            <w:pPr>
              <w:rPr>
                <w:rFonts w:eastAsiaTheme="minorEastAsia"/>
                <w:color w:val="00B050"/>
                <w:lang w:eastAsia="zh-CN"/>
              </w:rPr>
            </w:pPr>
            <w:r>
              <w:rPr>
                <w:rFonts w:eastAsiaTheme="minorEastAsia"/>
                <w:color w:val="00B050"/>
                <w:lang w:eastAsia="zh-CN"/>
              </w:rPr>
              <w:t xml:space="preserve">This </w:t>
            </w:r>
            <w:r w:rsidR="005A008C">
              <w:rPr>
                <w:rFonts w:eastAsiaTheme="minorEastAsia"/>
                <w:color w:val="00B050"/>
                <w:lang w:eastAsia="zh-CN"/>
              </w:rPr>
              <w:t xml:space="preserve">would also </w:t>
            </w:r>
            <w:r>
              <w:rPr>
                <w:rFonts w:eastAsiaTheme="minorEastAsia"/>
                <w:color w:val="00B050"/>
                <w:lang w:eastAsia="zh-CN"/>
              </w:rPr>
              <w:t xml:space="preserve">include </w:t>
            </w:r>
            <w:proofErr w:type="spellStart"/>
            <w:r>
              <w:rPr>
                <w:rFonts w:eastAsiaTheme="minorEastAsia"/>
                <w:color w:val="00B050"/>
                <w:lang w:eastAsia="zh-CN"/>
              </w:rPr>
              <w:t>msgB</w:t>
            </w:r>
            <w:proofErr w:type="spellEnd"/>
            <w:r>
              <w:rPr>
                <w:rFonts w:eastAsiaTheme="minorEastAsia"/>
                <w:color w:val="00B050"/>
                <w:lang w:eastAsia="zh-CN"/>
              </w:rPr>
              <w:t xml:space="preserve"> for </w:t>
            </w:r>
            <w:proofErr w:type="spellStart"/>
            <w:r>
              <w:rPr>
                <w:rFonts w:eastAsiaTheme="minorEastAsia"/>
                <w:color w:val="00B050"/>
                <w:lang w:eastAsia="zh-CN"/>
              </w:rPr>
              <w:t>SDT</w:t>
            </w:r>
            <w:proofErr w:type="spellEnd"/>
            <w:r>
              <w:rPr>
                <w:rFonts w:eastAsiaTheme="minorEastAsia"/>
                <w:color w:val="00B050"/>
                <w:lang w:eastAsia="zh-CN"/>
              </w:rPr>
              <w:t xml:space="preserve"> based on 2-step RACH</w:t>
            </w:r>
            <w:r w:rsidR="00EB3D58">
              <w:rPr>
                <w:rFonts w:eastAsiaTheme="minorEastAsia"/>
                <w:color w:val="00B050"/>
                <w:lang w:eastAsia="zh-CN"/>
              </w:rPr>
              <w:t xml:space="preserve"> and implies a change to the </w:t>
            </w:r>
            <w:proofErr w:type="spellStart"/>
            <w:r w:rsidR="00EB3D58">
              <w:rPr>
                <w:rFonts w:eastAsiaTheme="minorEastAsia"/>
                <w:color w:val="00B050"/>
                <w:lang w:eastAsia="zh-CN"/>
              </w:rPr>
              <w:t>msgB</w:t>
            </w:r>
            <w:proofErr w:type="spellEnd"/>
            <w:r w:rsidR="00EB3D58">
              <w:rPr>
                <w:rFonts w:eastAsiaTheme="minorEastAsia"/>
                <w:color w:val="00B050"/>
                <w:lang w:eastAsia="zh-CN"/>
              </w:rPr>
              <w:t xml:space="preserve"> format</w:t>
            </w:r>
            <w:r>
              <w:rPr>
                <w:rFonts w:eastAsiaTheme="minorEastAsia"/>
                <w:color w:val="00B050"/>
                <w:lang w:eastAsia="zh-CN"/>
              </w:rPr>
              <w:t xml:space="preserve">. </w:t>
            </w:r>
          </w:p>
        </w:tc>
      </w:tr>
      <w:tr w:rsidR="00363E03" w:rsidRPr="00184C48" w14:paraId="3138B8A4" w14:textId="77777777" w:rsidTr="00680F4F">
        <w:tc>
          <w:tcPr>
            <w:tcW w:w="1030" w:type="dxa"/>
          </w:tcPr>
          <w:p w14:paraId="3E4F55CB" w14:textId="0EF52719" w:rsidR="00363E03" w:rsidRDefault="00363E03" w:rsidP="00363E03">
            <w:proofErr w:type="spellStart"/>
            <w:r>
              <w:t>N013</w:t>
            </w:r>
            <w:proofErr w:type="spellEnd"/>
          </w:p>
        </w:tc>
        <w:tc>
          <w:tcPr>
            <w:tcW w:w="6063" w:type="dxa"/>
          </w:tcPr>
          <w:p w14:paraId="049B1954" w14:textId="6DE99397" w:rsidR="00363E03" w:rsidRPr="004E548E" w:rsidRDefault="00363E03" w:rsidP="00363E03">
            <w:pPr>
              <w:pStyle w:val="B1"/>
              <w:jc w:val="both"/>
              <w:rPr>
                <w:lang w:eastAsia="ko-KR"/>
              </w:rPr>
            </w:pPr>
            <w:r>
              <w:rPr>
                <w:lang w:val="fi-FI" w:eastAsia="ko-KR"/>
              </w:rPr>
              <w:t>Agree with Z017</w:t>
            </w:r>
          </w:p>
        </w:tc>
        <w:tc>
          <w:tcPr>
            <w:tcW w:w="5782" w:type="dxa"/>
          </w:tcPr>
          <w:p w14:paraId="4D27510E" w14:textId="77777777" w:rsidR="00363E03" w:rsidRPr="00074CEE" w:rsidRDefault="00363E03" w:rsidP="00363E03">
            <w:pPr>
              <w:rPr>
                <w:rFonts w:eastAsiaTheme="minorEastAsia"/>
                <w:lang w:eastAsia="zh-CN"/>
              </w:rPr>
            </w:pPr>
          </w:p>
        </w:tc>
        <w:tc>
          <w:tcPr>
            <w:tcW w:w="5270" w:type="dxa"/>
          </w:tcPr>
          <w:p w14:paraId="1572C046" w14:textId="77777777" w:rsidR="00363E03" w:rsidRDefault="00363E03" w:rsidP="00363E03">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p>
          <w:p w14:paraId="35E79FAC" w14:textId="77777777" w:rsidR="00363E03" w:rsidRDefault="00363E03" w:rsidP="00363E03">
            <w:pPr>
              <w:rPr>
                <w:rFonts w:eastAsiaTheme="minorEastAsia"/>
                <w:color w:val="00B050"/>
                <w:lang w:eastAsia="zh-CN"/>
              </w:rPr>
            </w:pPr>
          </w:p>
          <w:p w14:paraId="785D5FFF" w14:textId="0A5F5044" w:rsidR="00363E03" w:rsidRDefault="00363E03" w:rsidP="00363E03">
            <w:pPr>
              <w:rPr>
                <w:rFonts w:eastAsiaTheme="minorEastAsia"/>
                <w:color w:val="00B050"/>
                <w:lang w:eastAsia="zh-CN"/>
              </w:rPr>
            </w:pPr>
            <w:r>
              <w:rPr>
                <w:rFonts w:eastAsiaTheme="minorEastAsia" w:hint="eastAsia"/>
                <w:color w:val="00B050"/>
                <w:lang w:eastAsia="zh-CN"/>
              </w:rPr>
              <w:t>P</w:t>
            </w:r>
            <w:r>
              <w:rPr>
                <w:rFonts w:eastAsiaTheme="minorEastAsia"/>
                <w:color w:val="00B050"/>
                <w:lang w:eastAsia="zh-CN"/>
              </w:rPr>
              <w:t>lease see the comments above</w:t>
            </w:r>
          </w:p>
        </w:tc>
      </w:tr>
    </w:tbl>
    <w:p w14:paraId="26443B5C" w14:textId="22A5ECE0" w:rsidR="00C55C9D" w:rsidRPr="000C05C1" w:rsidRDefault="00C55C9D" w:rsidP="007015A3"/>
    <w:p w14:paraId="527D068B" w14:textId="3794D0D1" w:rsidR="00C55C9D" w:rsidRDefault="00C55C9D" w:rsidP="00C55C9D">
      <w:pPr>
        <w:pStyle w:val="2"/>
        <w:rPr>
          <w:lang w:eastAsia="ko-KR"/>
        </w:rPr>
      </w:pPr>
      <w:r>
        <w:rPr>
          <w:rFonts w:hint="eastAsia"/>
          <w:lang w:eastAsia="ko-KR"/>
        </w:rPr>
        <w:t>A</w:t>
      </w:r>
      <w:r>
        <w:rPr>
          <w:lang w:eastAsia="ko-KR"/>
        </w:rPr>
        <w:t>ny Other Clause</w:t>
      </w:r>
    </w:p>
    <w:tbl>
      <w:tblPr>
        <w:tblStyle w:val="af"/>
        <w:tblW w:w="18145" w:type="dxa"/>
        <w:tblInd w:w="-147" w:type="dxa"/>
        <w:tblLook w:val="04A0" w:firstRow="1" w:lastRow="0" w:firstColumn="1" w:lastColumn="0" w:noHBand="0" w:noVBand="1"/>
      </w:tblPr>
      <w:tblGrid>
        <w:gridCol w:w="1030"/>
        <w:gridCol w:w="6063"/>
        <w:gridCol w:w="5782"/>
        <w:gridCol w:w="5270"/>
      </w:tblGrid>
      <w:tr w:rsidR="00C55C9D" w14:paraId="382128B0" w14:textId="77777777" w:rsidTr="001052C4">
        <w:tc>
          <w:tcPr>
            <w:tcW w:w="1030" w:type="dxa"/>
          </w:tcPr>
          <w:p w14:paraId="1BE9DDF4" w14:textId="77777777" w:rsidR="00C55C9D" w:rsidRDefault="00C55C9D" w:rsidP="001052C4">
            <w:r>
              <w:t>#</w:t>
            </w:r>
          </w:p>
        </w:tc>
        <w:tc>
          <w:tcPr>
            <w:tcW w:w="6063" w:type="dxa"/>
          </w:tcPr>
          <w:p w14:paraId="75F4A910" w14:textId="77777777" w:rsidR="00C55C9D" w:rsidRDefault="00C55C9D" w:rsidP="001052C4">
            <w:r>
              <w:t>Brief description of the issue</w:t>
            </w:r>
          </w:p>
        </w:tc>
        <w:tc>
          <w:tcPr>
            <w:tcW w:w="5782" w:type="dxa"/>
          </w:tcPr>
          <w:p w14:paraId="4606B955" w14:textId="77777777" w:rsidR="00C55C9D" w:rsidRDefault="00C55C9D" w:rsidP="001052C4">
            <w:r>
              <w:t>Suggested resolution/company comments</w:t>
            </w:r>
          </w:p>
        </w:tc>
        <w:tc>
          <w:tcPr>
            <w:tcW w:w="5270" w:type="dxa"/>
          </w:tcPr>
          <w:p w14:paraId="0B00C8B9" w14:textId="77777777" w:rsidR="00C55C9D" w:rsidRDefault="00C55C9D" w:rsidP="001052C4">
            <w:r>
              <w:t xml:space="preserve">Proposed way forward by rapporteur </w:t>
            </w:r>
          </w:p>
        </w:tc>
      </w:tr>
      <w:tr w:rsidR="00B2162D" w:rsidRPr="00184C48" w14:paraId="1FC66730" w14:textId="77777777" w:rsidTr="001052C4">
        <w:tc>
          <w:tcPr>
            <w:tcW w:w="1030" w:type="dxa"/>
          </w:tcPr>
          <w:p w14:paraId="6B22CCB7" w14:textId="7CCC811C" w:rsidR="00B2162D" w:rsidRDefault="00B2162D" w:rsidP="00B2162D">
            <w:proofErr w:type="spellStart"/>
            <w:r>
              <w:t>N014</w:t>
            </w:r>
            <w:proofErr w:type="spellEnd"/>
          </w:p>
        </w:tc>
        <w:tc>
          <w:tcPr>
            <w:tcW w:w="6063" w:type="dxa"/>
          </w:tcPr>
          <w:p w14:paraId="31146E16" w14:textId="4C8217D7" w:rsidR="00B2162D" w:rsidRDefault="00B2162D" w:rsidP="00B2162D">
            <w:r>
              <w:t>Lots of Editor’s notes not based on any meeting FFS is added</w:t>
            </w:r>
          </w:p>
        </w:tc>
        <w:tc>
          <w:tcPr>
            <w:tcW w:w="5782" w:type="dxa"/>
          </w:tcPr>
          <w:p w14:paraId="77D00127" w14:textId="35D978EF" w:rsidR="00B2162D" w:rsidRPr="003576EF" w:rsidRDefault="00B2162D" w:rsidP="00B2162D">
            <w:pPr>
              <w:rPr>
                <w:rFonts w:eastAsiaTheme="minorEastAsia"/>
                <w:color w:val="00B050"/>
                <w:lang w:eastAsia="zh-CN"/>
              </w:rPr>
            </w:pPr>
            <w:r>
              <w:rPr>
                <w:rFonts w:eastAsiaTheme="minorEastAsia"/>
                <w:color w:val="00B050"/>
                <w:lang w:eastAsia="zh-CN"/>
              </w:rPr>
              <w:t>Remove all the Editor’s notes that are not based on any discussions so far.</w:t>
            </w:r>
          </w:p>
        </w:tc>
        <w:tc>
          <w:tcPr>
            <w:tcW w:w="5270" w:type="dxa"/>
          </w:tcPr>
          <w:p w14:paraId="5E92C538" w14:textId="77777777" w:rsidR="00B2162D" w:rsidRDefault="00B2162D" w:rsidP="00B2162D">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Rapp]</w:t>
            </w:r>
          </w:p>
          <w:p w14:paraId="4C7EFCEA" w14:textId="77777777" w:rsidR="00DF0C9E" w:rsidRDefault="00DF0C9E" w:rsidP="00B2162D">
            <w:pPr>
              <w:rPr>
                <w:rFonts w:eastAsiaTheme="minorEastAsia"/>
                <w:color w:val="00B050"/>
                <w:lang w:eastAsia="zh-CN"/>
              </w:rPr>
            </w:pPr>
          </w:p>
          <w:p w14:paraId="7FC5C0AB" w14:textId="77777777" w:rsidR="001B10C1" w:rsidRDefault="00DF0C9E" w:rsidP="00B2162D">
            <w:pPr>
              <w:rPr>
                <w:rFonts w:eastAsiaTheme="minorEastAsia"/>
                <w:color w:val="00B050"/>
                <w:lang w:eastAsia="zh-CN"/>
              </w:rPr>
            </w:pPr>
            <w:r>
              <w:rPr>
                <w:rFonts w:eastAsiaTheme="minorEastAsia" w:hint="eastAsia"/>
                <w:color w:val="00B050"/>
                <w:lang w:eastAsia="zh-CN"/>
              </w:rPr>
              <w:t>O</w:t>
            </w:r>
            <w:r>
              <w:rPr>
                <w:rFonts w:eastAsiaTheme="minorEastAsia"/>
                <w:color w:val="00B050"/>
                <w:lang w:eastAsia="zh-CN"/>
              </w:rPr>
              <w:t xml:space="preserve">ne important </w:t>
            </w:r>
            <w:r w:rsidR="001B10C1">
              <w:rPr>
                <w:rFonts w:eastAsiaTheme="minorEastAsia"/>
                <w:color w:val="00B050"/>
                <w:lang w:eastAsia="zh-CN"/>
              </w:rPr>
              <w:t>thing</w:t>
            </w:r>
            <w:r>
              <w:rPr>
                <w:rFonts w:eastAsiaTheme="minorEastAsia"/>
                <w:color w:val="00B050"/>
                <w:lang w:eastAsia="zh-CN"/>
              </w:rPr>
              <w:t xml:space="preserve"> of doing this practice of running CR is that it can help us discover the remaining issues in time</w:t>
            </w:r>
            <w:r w:rsidR="001B10C1">
              <w:rPr>
                <w:rFonts w:eastAsiaTheme="minorEastAsia"/>
                <w:color w:val="00B050"/>
                <w:lang w:eastAsia="zh-CN"/>
              </w:rPr>
              <w:t xml:space="preserve">. </w:t>
            </w:r>
            <w:r w:rsidR="001B10C1">
              <w:rPr>
                <w:rFonts w:eastAsiaTheme="minorEastAsia" w:hint="eastAsia"/>
                <w:color w:val="00B050"/>
                <w:lang w:eastAsia="zh-CN"/>
              </w:rPr>
              <w:t>T</w:t>
            </w:r>
            <w:r w:rsidR="001B10C1">
              <w:rPr>
                <w:rFonts w:eastAsiaTheme="minorEastAsia"/>
                <w:color w:val="00B050"/>
                <w:lang w:eastAsia="zh-CN"/>
              </w:rPr>
              <w:t xml:space="preserve">his helps promote the progress of the topic. </w:t>
            </w:r>
          </w:p>
          <w:p w14:paraId="466090D4" w14:textId="77777777" w:rsidR="001B10C1" w:rsidRDefault="001B10C1" w:rsidP="00B2162D">
            <w:pPr>
              <w:rPr>
                <w:rFonts w:eastAsiaTheme="minorEastAsia"/>
                <w:color w:val="00B050"/>
                <w:lang w:eastAsia="zh-CN"/>
              </w:rPr>
            </w:pPr>
          </w:p>
          <w:p w14:paraId="01C93A18" w14:textId="3C34D17E" w:rsidR="001B10C1" w:rsidRPr="00B2162D" w:rsidRDefault="001B10C1" w:rsidP="00B2162D">
            <w:pPr>
              <w:rPr>
                <w:rFonts w:eastAsiaTheme="minorEastAsia"/>
                <w:color w:val="00B050"/>
                <w:lang w:eastAsia="zh-CN"/>
              </w:rPr>
            </w:pPr>
            <w:r>
              <w:rPr>
                <w:rFonts w:eastAsiaTheme="minorEastAsia"/>
                <w:color w:val="00B050"/>
                <w:lang w:eastAsia="zh-CN"/>
              </w:rPr>
              <w:lastRenderedPageBreak/>
              <w:t xml:space="preserve">If there is any editor’s note people do not find suitable, you can point it out directly, just like thing s have been done above. </w:t>
            </w:r>
          </w:p>
        </w:tc>
      </w:tr>
    </w:tbl>
    <w:p w14:paraId="631BB5B2" w14:textId="77777777" w:rsidR="00C55C9D" w:rsidRPr="00C55C9D" w:rsidRDefault="00C55C9D" w:rsidP="007015A3">
      <w:pPr>
        <w:rPr>
          <w:rFonts w:eastAsiaTheme="minorEastAsia"/>
          <w:lang w:eastAsia="zh-CN"/>
        </w:rPr>
      </w:pPr>
    </w:p>
    <w:sectPr w:rsidR="00C55C9D" w:rsidRPr="00C55C9D" w:rsidSect="00C97982">
      <w:pgSz w:w="16838" w:h="11906" w:orient="landscape"/>
      <w:pgMar w:top="1440" w:right="536" w:bottom="144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F6557" w14:textId="77777777" w:rsidR="00F85465" w:rsidRDefault="00F85465" w:rsidP="00EC63C1">
      <w:r>
        <w:separator/>
      </w:r>
    </w:p>
  </w:endnote>
  <w:endnote w:type="continuationSeparator" w:id="0">
    <w:p w14:paraId="3148FA26" w14:textId="77777777" w:rsidR="00F85465" w:rsidRDefault="00F85465" w:rsidP="00EC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Gulim"/>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AEBF0" w14:textId="77777777" w:rsidR="00F85465" w:rsidRDefault="00F85465" w:rsidP="00EC63C1">
      <w:r>
        <w:separator/>
      </w:r>
    </w:p>
  </w:footnote>
  <w:footnote w:type="continuationSeparator" w:id="0">
    <w:p w14:paraId="7BC4327C" w14:textId="77777777" w:rsidR="00F85465" w:rsidRDefault="00F85465" w:rsidP="00EC6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BDAB43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BA0A2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2EA317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8B0C6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7CD4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4293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8AB2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5A3434"/>
    <w:multiLevelType w:val="hybridMultilevel"/>
    <w:tmpl w:val="BA62B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6600AF"/>
    <w:multiLevelType w:val="hybridMultilevel"/>
    <w:tmpl w:val="2476177E"/>
    <w:lvl w:ilvl="0" w:tplc="897CD77A">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A86403"/>
    <w:multiLevelType w:val="hybridMultilevel"/>
    <w:tmpl w:val="1B0C045A"/>
    <w:lvl w:ilvl="0" w:tplc="C4EE51F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277B15"/>
    <w:multiLevelType w:val="hybridMultilevel"/>
    <w:tmpl w:val="693EED96"/>
    <w:lvl w:ilvl="0" w:tplc="01E8A1D2">
      <w:numFmt w:val="bullet"/>
      <w:lvlText w:val=""/>
      <w:lvlJc w:val="left"/>
      <w:pPr>
        <w:ind w:left="720" w:hanging="360"/>
      </w:pPr>
      <w:rPr>
        <w:rFonts w:ascii="Wingdings" w:eastAsia="Gulim"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F5A2C12"/>
    <w:multiLevelType w:val="hybridMultilevel"/>
    <w:tmpl w:val="DC9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63EB5"/>
    <w:multiLevelType w:val="hybridMultilevel"/>
    <w:tmpl w:val="A53C99E8"/>
    <w:lvl w:ilvl="0" w:tplc="EC2AB928">
      <w:start w:val="4"/>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012E9D"/>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44890998"/>
    <w:multiLevelType w:val="multilevel"/>
    <w:tmpl w:val="44890998"/>
    <w:lvl w:ilvl="0">
      <w:numFmt w:val="bullet"/>
      <w:lvlText w:val=""/>
      <w:lvlJc w:val="left"/>
      <w:pPr>
        <w:ind w:left="720" w:hanging="360"/>
      </w:pPr>
      <w:rPr>
        <w:rFonts w:ascii="Wingdings" w:eastAsia="Gulim"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D71217"/>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15:restartNumberingAfterBreak="0">
    <w:nsid w:val="4F8E53BD"/>
    <w:multiLevelType w:val="multilevel"/>
    <w:tmpl w:val="4F8E53BD"/>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78380F"/>
    <w:multiLevelType w:val="hybridMultilevel"/>
    <w:tmpl w:val="3E1E6C96"/>
    <w:lvl w:ilvl="0" w:tplc="E806DF1E">
      <w:start w:val="1"/>
      <w:numFmt w:val="decimal"/>
      <w:lvlText w:val="%1&gt;"/>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5185133A"/>
    <w:multiLevelType w:val="hybridMultilevel"/>
    <w:tmpl w:val="65E46E98"/>
    <w:lvl w:ilvl="0" w:tplc="A84E2450">
      <w:start w:val="5"/>
      <w:numFmt w:val="bullet"/>
      <w:lvlText w:val="-"/>
      <w:lvlJc w:val="left"/>
      <w:pPr>
        <w:ind w:left="760" w:hanging="360"/>
      </w:pPr>
      <w:rPr>
        <w:rFonts w:ascii="Times New Roman" w:eastAsia="宋体" w:hAnsi="Times New Roman" w:cs="Times New Roman" w:hint="default"/>
        <w:color w:val="0070C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9711EE"/>
    <w:multiLevelType w:val="hybridMultilevel"/>
    <w:tmpl w:val="05C22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AE6692"/>
    <w:multiLevelType w:val="hybridMultilevel"/>
    <w:tmpl w:val="66182A88"/>
    <w:lvl w:ilvl="0" w:tplc="550E65CA">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FB3FE8"/>
    <w:multiLevelType w:val="hybridMultilevel"/>
    <w:tmpl w:val="AB162030"/>
    <w:lvl w:ilvl="0" w:tplc="4900F850">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C9617DB"/>
    <w:multiLevelType w:val="hybridMultilevel"/>
    <w:tmpl w:val="04802464"/>
    <w:lvl w:ilvl="0" w:tplc="74B8279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D2E4A36"/>
    <w:multiLevelType w:val="hybridMultilevel"/>
    <w:tmpl w:val="DD884F9C"/>
    <w:lvl w:ilvl="0" w:tplc="F5D2102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971663"/>
    <w:multiLevelType w:val="hybridMultilevel"/>
    <w:tmpl w:val="11B47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21"/>
        </w:tabs>
        <w:ind w:left="362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51EC1"/>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15:restartNumberingAfterBreak="0">
    <w:nsid w:val="7CB324CA"/>
    <w:multiLevelType w:val="hybridMultilevel"/>
    <w:tmpl w:val="05EEF8A2"/>
    <w:lvl w:ilvl="0" w:tplc="A9CC7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212B49"/>
    <w:multiLevelType w:val="hybridMultilevel"/>
    <w:tmpl w:val="CA047782"/>
    <w:lvl w:ilvl="0" w:tplc="AB50B15C">
      <w:start w:val="2"/>
      <w:numFmt w:val="bullet"/>
      <w:lvlText w:val="-"/>
      <w:lvlJc w:val="left"/>
      <w:pPr>
        <w:ind w:left="644" w:hanging="360"/>
      </w:pPr>
      <w:rPr>
        <w:rFonts w:ascii="Times New Roman" w:eastAsia="Gulim"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27"/>
  </w:num>
  <w:num w:numId="9">
    <w:abstractNumId w:val="13"/>
  </w:num>
  <w:num w:numId="10">
    <w:abstractNumId w:val="14"/>
  </w:num>
  <w:num w:numId="11">
    <w:abstractNumId w:val="9"/>
  </w:num>
  <w:num w:numId="12">
    <w:abstractNumId w:val="31"/>
  </w:num>
  <w:num w:numId="13">
    <w:abstractNumId w:val="11"/>
  </w:num>
  <w:num w:numId="14">
    <w:abstractNumId w:val="24"/>
  </w:num>
  <w:num w:numId="15">
    <w:abstractNumId w:val="15"/>
  </w:num>
  <w:num w:numId="16">
    <w:abstractNumId w:val="29"/>
  </w:num>
  <w:num w:numId="17">
    <w:abstractNumId w:val="21"/>
  </w:num>
  <w:num w:numId="18">
    <w:abstractNumId w:val="25"/>
  </w:num>
  <w:num w:numId="19">
    <w:abstractNumId w:val="2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30"/>
  </w:num>
  <w:num w:numId="24">
    <w:abstractNumId w:val="20"/>
  </w:num>
  <w:num w:numId="25">
    <w:abstractNumId w:val="7"/>
  </w:num>
  <w:num w:numId="26">
    <w:abstractNumId w:val="12"/>
  </w:num>
  <w:num w:numId="27">
    <w:abstractNumId w:val="10"/>
  </w:num>
  <w:num w:numId="28">
    <w:abstractNumId w:val="19"/>
  </w:num>
  <w:num w:numId="29">
    <w:abstractNumId w:val="17"/>
  </w:num>
  <w:num w:numId="30">
    <w:abstractNumId w:val="32"/>
  </w:num>
  <w:num w:numId="31">
    <w:abstractNumId w:val="28"/>
  </w:num>
  <w:num w:numId="32">
    <w:abstractNumId w:val="22"/>
  </w:num>
  <w:num w:numId="33">
    <w:abstractNumId w:val="23"/>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EV)">
    <w15:presenceInfo w15:providerId="None" w15:userId="ZTE(EV)"/>
  </w15:person>
  <w15:person w15:author="Huawei R2#114e">
    <w15:presenceInfo w15:providerId="None" w15:userId="Huawei R2#114e"/>
  </w15:person>
  <w15:person w15:author="Huawei PostR2#114e">
    <w15:presenceInfo w15:providerId="None" w15:userId="Huawei PostR2#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mwrAUA6xeJpiwAAAA="/>
  </w:docVars>
  <w:rsids>
    <w:rsidRoot w:val="00C97982"/>
    <w:rsid w:val="0000112D"/>
    <w:rsid w:val="00001789"/>
    <w:rsid w:val="000164E6"/>
    <w:rsid w:val="00024680"/>
    <w:rsid w:val="00030D1B"/>
    <w:rsid w:val="000356EE"/>
    <w:rsid w:val="00036587"/>
    <w:rsid w:val="000445BC"/>
    <w:rsid w:val="00053F32"/>
    <w:rsid w:val="0006120B"/>
    <w:rsid w:val="00071037"/>
    <w:rsid w:val="00072EF6"/>
    <w:rsid w:val="000730A7"/>
    <w:rsid w:val="00074CEE"/>
    <w:rsid w:val="0007598F"/>
    <w:rsid w:val="000764B5"/>
    <w:rsid w:val="00080AC3"/>
    <w:rsid w:val="0008270A"/>
    <w:rsid w:val="000837F9"/>
    <w:rsid w:val="00085C23"/>
    <w:rsid w:val="00091D86"/>
    <w:rsid w:val="000A3BC4"/>
    <w:rsid w:val="000A4374"/>
    <w:rsid w:val="000B080C"/>
    <w:rsid w:val="000B1D4F"/>
    <w:rsid w:val="000C05C1"/>
    <w:rsid w:val="000C1298"/>
    <w:rsid w:val="000C1393"/>
    <w:rsid w:val="000C6F27"/>
    <w:rsid w:val="000D27A4"/>
    <w:rsid w:val="000D6092"/>
    <w:rsid w:val="000D6449"/>
    <w:rsid w:val="000E4603"/>
    <w:rsid w:val="000F3E12"/>
    <w:rsid w:val="0010005D"/>
    <w:rsid w:val="00100414"/>
    <w:rsid w:val="001052C4"/>
    <w:rsid w:val="00115557"/>
    <w:rsid w:val="00120D59"/>
    <w:rsid w:val="0012159F"/>
    <w:rsid w:val="00122003"/>
    <w:rsid w:val="00124EE6"/>
    <w:rsid w:val="0012506A"/>
    <w:rsid w:val="001254C0"/>
    <w:rsid w:val="00125691"/>
    <w:rsid w:val="001259A1"/>
    <w:rsid w:val="001322CC"/>
    <w:rsid w:val="00133763"/>
    <w:rsid w:val="00133D79"/>
    <w:rsid w:val="00141F58"/>
    <w:rsid w:val="00143034"/>
    <w:rsid w:val="001435D3"/>
    <w:rsid w:val="001460F9"/>
    <w:rsid w:val="001466DD"/>
    <w:rsid w:val="00150613"/>
    <w:rsid w:val="00151121"/>
    <w:rsid w:val="001527FF"/>
    <w:rsid w:val="0015342A"/>
    <w:rsid w:val="00155E97"/>
    <w:rsid w:val="00161EDF"/>
    <w:rsid w:val="00170D4B"/>
    <w:rsid w:val="00171C66"/>
    <w:rsid w:val="00172AFA"/>
    <w:rsid w:val="0017310B"/>
    <w:rsid w:val="00174A13"/>
    <w:rsid w:val="00180926"/>
    <w:rsid w:val="00181096"/>
    <w:rsid w:val="001816C8"/>
    <w:rsid w:val="00184C48"/>
    <w:rsid w:val="00190AFA"/>
    <w:rsid w:val="0019386F"/>
    <w:rsid w:val="00196B20"/>
    <w:rsid w:val="0019705A"/>
    <w:rsid w:val="001A38F5"/>
    <w:rsid w:val="001A3B4D"/>
    <w:rsid w:val="001A557D"/>
    <w:rsid w:val="001A7E21"/>
    <w:rsid w:val="001B10C1"/>
    <w:rsid w:val="001B215D"/>
    <w:rsid w:val="001B6C92"/>
    <w:rsid w:val="001C2F8E"/>
    <w:rsid w:val="001D1D20"/>
    <w:rsid w:val="001E1524"/>
    <w:rsid w:val="001E2F0E"/>
    <w:rsid w:val="001E3DBA"/>
    <w:rsid w:val="001E7C07"/>
    <w:rsid w:val="001F6E14"/>
    <w:rsid w:val="00200EEC"/>
    <w:rsid w:val="00211833"/>
    <w:rsid w:val="00216947"/>
    <w:rsid w:val="00222CE3"/>
    <w:rsid w:val="0022559A"/>
    <w:rsid w:val="00225F8E"/>
    <w:rsid w:val="002330C4"/>
    <w:rsid w:val="00235A60"/>
    <w:rsid w:val="002419C1"/>
    <w:rsid w:val="00246327"/>
    <w:rsid w:val="00250418"/>
    <w:rsid w:val="00251DBE"/>
    <w:rsid w:val="00253093"/>
    <w:rsid w:val="00257691"/>
    <w:rsid w:val="00257C4B"/>
    <w:rsid w:val="00257D9C"/>
    <w:rsid w:val="0026189F"/>
    <w:rsid w:val="002666D2"/>
    <w:rsid w:val="00276DFD"/>
    <w:rsid w:val="00281E52"/>
    <w:rsid w:val="002829A1"/>
    <w:rsid w:val="00283AD9"/>
    <w:rsid w:val="00284CCE"/>
    <w:rsid w:val="00287B47"/>
    <w:rsid w:val="00290A0D"/>
    <w:rsid w:val="00294F82"/>
    <w:rsid w:val="002A0561"/>
    <w:rsid w:val="002B108F"/>
    <w:rsid w:val="002B1E49"/>
    <w:rsid w:val="002B2CD6"/>
    <w:rsid w:val="002B42C1"/>
    <w:rsid w:val="002B4872"/>
    <w:rsid w:val="002B5C50"/>
    <w:rsid w:val="002B722D"/>
    <w:rsid w:val="002C4857"/>
    <w:rsid w:val="002C5093"/>
    <w:rsid w:val="002D2E39"/>
    <w:rsid w:val="002D2E84"/>
    <w:rsid w:val="002D38BD"/>
    <w:rsid w:val="002E14AE"/>
    <w:rsid w:val="002E1610"/>
    <w:rsid w:val="002E413E"/>
    <w:rsid w:val="002E45DB"/>
    <w:rsid w:val="002E7297"/>
    <w:rsid w:val="002F07E9"/>
    <w:rsid w:val="002F121C"/>
    <w:rsid w:val="002F41FD"/>
    <w:rsid w:val="002F49A7"/>
    <w:rsid w:val="002F58AF"/>
    <w:rsid w:val="002F75D5"/>
    <w:rsid w:val="00302B8F"/>
    <w:rsid w:val="003076C9"/>
    <w:rsid w:val="00311F91"/>
    <w:rsid w:val="00312134"/>
    <w:rsid w:val="00313784"/>
    <w:rsid w:val="003150BB"/>
    <w:rsid w:val="00316AA4"/>
    <w:rsid w:val="00323F12"/>
    <w:rsid w:val="00327E4A"/>
    <w:rsid w:val="00337EDC"/>
    <w:rsid w:val="003400B0"/>
    <w:rsid w:val="003478BE"/>
    <w:rsid w:val="0035262F"/>
    <w:rsid w:val="00355AAE"/>
    <w:rsid w:val="003576EF"/>
    <w:rsid w:val="00363E03"/>
    <w:rsid w:val="003663BB"/>
    <w:rsid w:val="003713DD"/>
    <w:rsid w:val="0037189A"/>
    <w:rsid w:val="00371DFC"/>
    <w:rsid w:val="003722D5"/>
    <w:rsid w:val="003752EA"/>
    <w:rsid w:val="00375742"/>
    <w:rsid w:val="00376BF5"/>
    <w:rsid w:val="003778AE"/>
    <w:rsid w:val="00380342"/>
    <w:rsid w:val="003808C9"/>
    <w:rsid w:val="0038105B"/>
    <w:rsid w:val="00384710"/>
    <w:rsid w:val="00386BC3"/>
    <w:rsid w:val="00392600"/>
    <w:rsid w:val="003943C4"/>
    <w:rsid w:val="003A288B"/>
    <w:rsid w:val="003A5A1D"/>
    <w:rsid w:val="003A69C4"/>
    <w:rsid w:val="003B0FC2"/>
    <w:rsid w:val="003B392E"/>
    <w:rsid w:val="003B40CB"/>
    <w:rsid w:val="003C68A3"/>
    <w:rsid w:val="003D1D9A"/>
    <w:rsid w:val="003E726F"/>
    <w:rsid w:val="003F03C6"/>
    <w:rsid w:val="003F722F"/>
    <w:rsid w:val="00402C22"/>
    <w:rsid w:val="0040438B"/>
    <w:rsid w:val="00405481"/>
    <w:rsid w:val="00405F1F"/>
    <w:rsid w:val="00412431"/>
    <w:rsid w:val="0041551C"/>
    <w:rsid w:val="0041699C"/>
    <w:rsid w:val="0042256E"/>
    <w:rsid w:val="004227AC"/>
    <w:rsid w:val="00423745"/>
    <w:rsid w:val="00426349"/>
    <w:rsid w:val="00430D46"/>
    <w:rsid w:val="0043159C"/>
    <w:rsid w:val="00432146"/>
    <w:rsid w:val="004327F8"/>
    <w:rsid w:val="00436F47"/>
    <w:rsid w:val="00442F14"/>
    <w:rsid w:val="00452F99"/>
    <w:rsid w:val="0046164F"/>
    <w:rsid w:val="004653F9"/>
    <w:rsid w:val="0047085C"/>
    <w:rsid w:val="00480167"/>
    <w:rsid w:val="00480352"/>
    <w:rsid w:val="00482C49"/>
    <w:rsid w:val="0049020F"/>
    <w:rsid w:val="004B0AA0"/>
    <w:rsid w:val="004B0DD1"/>
    <w:rsid w:val="004B51FB"/>
    <w:rsid w:val="004B612C"/>
    <w:rsid w:val="004B79ED"/>
    <w:rsid w:val="004C05AD"/>
    <w:rsid w:val="004C097E"/>
    <w:rsid w:val="004C2FB2"/>
    <w:rsid w:val="004C3A93"/>
    <w:rsid w:val="004C683A"/>
    <w:rsid w:val="004C7377"/>
    <w:rsid w:val="004D2BA0"/>
    <w:rsid w:val="004D3DD7"/>
    <w:rsid w:val="004D7C8B"/>
    <w:rsid w:val="004E105D"/>
    <w:rsid w:val="004E4ECB"/>
    <w:rsid w:val="004F1277"/>
    <w:rsid w:val="004F2091"/>
    <w:rsid w:val="004F6BF6"/>
    <w:rsid w:val="00504AF9"/>
    <w:rsid w:val="0050755B"/>
    <w:rsid w:val="00510513"/>
    <w:rsid w:val="00516027"/>
    <w:rsid w:val="005161B0"/>
    <w:rsid w:val="00520279"/>
    <w:rsid w:val="00525370"/>
    <w:rsid w:val="00525A48"/>
    <w:rsid w:val="005317E3"/>
    <w:rsid w:val="00535194"/>
    <w:rsid w:val="005354D5"/>
    <w:rsid w:val="00536757"/>
    <w:rsid w:val="00536DF6"/>
    <w:rsid w:val="00541136"/>
    <w:rsid w:val="0055520A"/>
    <w:rsid w:val="00556EF0"/>
    <w:rsid w:val="005621CA"/>
    <w:rsid w:val="0056480E"/>
    <w:rsid w:val="005721C7"/>
    <w:rsid w:val="005770A3"/>
    <w:rsid w:val="00582103"/>
    <w:rsid w:val="00585D5F"/>
    <w:rsid w:val="00587EE0"/>
    <w:rsid w:val="00596907"/>
    <w:rsid w:val="005A008C"/>
    <w:rsid w:val="005A659C"/>
    <w:rsid w:val="005A7E87"/>
    <w:rsid w:val="005B0F12"/>
    <w:rsid w:val="005B235B"/>
    <w:rsid w:val="005B4D69"/>
    <w:rsid w:val="005C2367"/>
    <w:rsid w:val="005C3460"/>
    <w:rsid w:val="005C6BAD"/>
    <w:rsid w:val="005D3A2A"/>
    <w:rsid w:val="005E242A"/>
    <w:rsid w:val="005E2585"/>
    <w:rsid w:val="005F1017"/>
    <w:rsid w:val="005F44DB"/>
    <w:rsid w:val="005F5F76"/>
    <w:rsid w:val="005F75D6"/>
    <w:rsid w:val="0060214F"/>
    <w:rsid w:val="00604B3F"/>
    <w:rsid w:val="00607B2E"/>
    <w:rsid w:val="0061132C"/>
    <w:rsid w:val="006153CE"/>
    <w:rsid w:val="0061696E"/>
    <w:rsid w:val="006257FB"/>
    <w:rsid w:val="00634F6A"/>
    <w:rsid w:val="00635FD2"/>
    <w:rsid w:val="0063646E"/>
    <w:rsid w:val="006432D8"/>
    <w:rsid w:val="0064366E"/>
    <w:rsid w:val="00647BA4"/>
    <w:rsid w:val="006517F7"/>
    <w:rsid w:val="00665E82"/>
    <w:rsid w:val="006700CC"/>
    <w:rsid w:val="00671F02"/>
    <w:rsid w:val="0067255E"/>
    <w:rsid w:val="00672DEA"/>
    <w:rsid w:val="00674460"/>
    <w:rsid w:val="00675C43"/>
    <w:rsid w:val="00680F4F"/>
    <w:rsid w:val="00681284"/>
    <w:rsid w:val="006814AF"/>
    <w:rsid w:val="0068373E"/>
    <w:rsid w:val="00684829"/>
    <w:rsid w:val="006856BA"/>
    <w:rsid w:val="00690E3E"/>
    <w:rsid w:val="00695B81"/>
    <w:rsid w:val="006A0961"/>
    <w:rsid w:val="006A2F15"/>
    <w:rsid w:val="006B5724"/>
    <w:rsid w:val="006C0009"/>
    <w:rsid w:val="006C2086"/>
    <w:rsid w:val="006C3145"/>
    <w:rsid w:val="006C4187"/>
    <w:rsid w:val="006C516E"/>
    <w:rsid w:val="006D7DF3"/>
    <w:rsid w:val="006D7FA5"/>
    <w:rsid w:val="006E4DDA"/>
    <w:rsid w:val="006E6A8F"/>
    <w:rsid w:val="006F0B46"/>
    <w:rsid w:val="006F1DAD"/>
    <w:rsid w:val="006F1DB6"/>
    <w:rsid w:val="006F4C2D"/>
    <w:rsid w:val="006F71C1"/>
    <w:rsid w:val="006F7A86"/>
    <w:rsid w:val="007013F6"/>
    <w:rsid w:val="007015A3"/>
    <w:rsid w:val="007048B3"/>
    <w:rsid w:val="007058B8"/>
    <w:rsid w:val="00707943"/>
    <w:rsid w:val="00713627"/>
    <w:rsid w:val="00714371"/>
    <w:rsid w:val="007205BC"/>
    <w:rsid w:val="007246B7"/>
    <w:rsid w:val="00733451"/>
    <w:rsid w:val="00737FC3"/>
    <w:rsid w:val="0074059B"/>
    <w:rsid w:val="00744C4B"/>
    <w:rsid w:val="007463D8"/>
    <w:rsid w:val="007464A9"/>
    <w:rsid w:val="00746CA9"/>
    <w:rsid w:val="0075247B"/>
    <w:rsid w:val="007656E7"/>
    <w:rsid w:val="00765AF0"/>
    <w:rsid w:val="0077199A"/>
    <w:rsid w:val="00771AD1"/>
    <w:rsid w:val="00772054"/>
    <w:rsid w:val="0077440A"/>
    <w:rsid w:val="00776F2A"/>
    <w:rsid w:val="00777430"/>
    <w:rsid w:val="007824A9"/>
    <w:rsid w:val="00782DC3"/>
    <w:rsid w:val="007832EE"/>
    <w:rsid w:val="00785408"/>
    <w:rsid w:val="00790F3C"/>
    <w:rsid w:val="00793362"/>
    <w:rsid w:val="00796160"/>
    <w:rsid w:val="007A1E57"/>
    <w:rsid w:val="007A3C24"/>
    <w:rsid w:val="007A7B84"/>
    <w:rsid w:val="007B0421"/>
    <w:rsid w:val="007B0A23"/>
    <w:rsid w:val="007B0E27"/>
    <w:rsid w:val="007B32C3"/>
    <w:rsid w:val="007B67A8"/>
    <w:rsid w:val="007C4584"/>
    <w:rsid w:val="007D0AE4"/>
    <w:rsid w:val="007E3E1C"/>
    <w:rsid w:val="007F04A3"/>
    <w:rsid w:val="007F32D8"/>
    <w:rsid w:val="007F6E7B"/>
    <w:rsid w:val="007F7639"/>
    <w:rsid w:val="007F78BB"/>
    <w:rsid w:val="00803445"/>
    <w:rsid w:val="00804377"/>
    <w:rsid w:val="00806640"/>
    <w:rsid w:val="00807289"/>
    <w:rsid w:val="00811262"/>
    <w:rsid w:val="00811736"/>
    <w:rsid w:val="00817215"/>
    <w:rsid w:val="00817EAC"/>
    <w:rsid w:val="0083007D"/>
    <w:rsid w:val="0083119B"/>
    <w:rsid w:val="00833555"/>
    <w:rsid w:val="00833E38"/>
    <w:rsid w:val="008445A1"/>
    <w:rsid w:val="00845590"/>
    <w:rsid w:val="00847E75"/>
    <w:rsid w:val="0085001C"/>
    <w:rsid w:val="00850195"/>
    <w:rsid w:val="00852EFF"/>
    <w:rsid w:val="008565C3"/>
    <w:rsid w:val="00856750"/>
    <w:rsid w:val="00857592"/>
    <w:rsid w:val="00857866"/>
    <w:rsid w:val="00862EB6"/>
    <w:rsid w:val="00866E9E"/>
    <w:rsid w:val="00872643"/>
    <w:rsid w:val="00872744"/>
    <w:rsid w:val="0087396A"/>
    <w:rsid w:val="0088127D"/>
    <w:rsid w:val="00881BDF"/>
    <w:rsid w:val="00882F5B"/>
    <w:rsid w:val="00885BE3"/>
    <w:rsid w:val="00887779"/>
    <w:rsid w:val="0089218D"/>
    <w:rsid w:val="00892B16"/>
    <w:rsid w:val="00894FD4"/>
    <w:rsid w:val="0089531A"/>
    <w:rsid w:val="00897217"/>
    <w:rsid w:val="008A1F97"/>
    <w:rsid w:val="008C3425"/>
    <w:rsid w:val="008D2563"/>
    <w:rsid w:val="008D33A4"/>
    <w:rsid w:val="008D48EE"/>
    <w:rsid w:val="008D5057"/>
    <w:rsid w:val="008E02A3"/>
    <w:rsid w:val="008E1827"/>
    <w:rsid w:val="008E337E"/>
    <w:rsid w:val="008E4838"/>
    <w:rsid w:val="008E5549"/>
    <w:rsid w:val="008F04D3"/>
    <w:rsid w:val="008F1886"/>
    <w:rsid w:val="008F470A"/>
    <w:rsid w:val="008F6F8E"/>
    <w:rsid w:val="00923800"/>
    <w:rsid w:val="009239F7"/>
    <w:rsid w:val="009266D1"/>
    <w:rsid w:val="009326EF"/>
    <w:rsid w:val="00934775"/>
    <w:rsid w:val="00935AD5"/>
    <w:rsid w:val="009364D0"/>
    <w:rsid w:val="00940230"/>
    <w:rsid w:val="00941DAF"/>
    <w:rsid w:val="00944307"/>
    <w:rsid w:val="00944502"/>
    <w:rsid w:val="0094506A"/>
    <w:rsid w:val="009450F8"/>
    <w:rsid w:val="00947C4D"/>
    <w:rsid w:val="009505CF"/>
    <w:rsid w:val="00952304"/>
    <w:rsid w:val="00953A7D"/>
    <w:rsid w:val="00954F13"/>
    <w:rsid w:val="009552C9"/>
    <w:rsid w:val="00957F78"/>
    <w:rsid w:val="009610D4"/>
    <w:rsid w:val="00970AD0"/>
    <w:rsid w:val="00982458"/>
    <w:rsid w:val="00983501"/>
    <w:rsid w:val="00986F23"/>
    <w:rsid w:val="009A259B"/>
    <w:rsid w:val="009A3205"/>
    <w:rsid w:val="009C11F3"/>
    <w:rsid w:val="009C3248"/>
    <w:rsid w:val="009C7BC1"/>
    <w:rsid w:val="009D13F5"/>
    <w:rsid w:val="009D1844"/>
    <w:rsid w:val="009D1C8A"/>
    <w:rsid w:val="009D2BEF"/>
    <w:rsid w:val="009D7DCB"/>
    <w:rsid w:val="009E24BF"/>
    <w:rsid w:val="009E2DF5"/>
    <w:rsid w:val="009E4A53"/>
    <w:rsid w:val="009E5057"/>
    <w:rsid w:val="009F1146"/>
    <w:rsid w:val="009F68D2"/>
    <w:rsid w:val="009F7B59"/>
    <w:rsid w:val="00A014D2"/>
    <w:rsid w:val="00A020DA"/>
    <w:rsid w:val="00A0476F"/>
    <w:rsid w:val="00A063D2"/>
    <w:rsid w:val="00A1198B"/>
    <w:rsid w:val="00A125BF"/>
    <w:rsid w:val="00A202BA"/>
    <w:rsid w:val="00A2364C"/>
    <w:rsid w:val="00A24689"/>
    <w:rsid w:val="00A257B5"/>
    <w:rsid w:val="00A264D3"/>
    <w:rsid w:val="00A30AFA"/>
    <w:rsid w:val="00A335F8"/>
    <w:rsid w:val="00A364B7"/>
    <w:rsid w:val="00A4392F"/>
    <w:rsid w:val="00A501E0"/>
    <w:rsid w:val="00A54FCC"/>
    <w:rsid w:val="00A562B8"/>
    <w:rsid w:val="00A57CA5"/>
    <w:rsid w:val="00A65DF5"/>
    <w:rsid w:val="00A6615F"/>
    <w:rsid w:val="00A701F8"/>
    <w:rsid w:val="00A70ABD"/>
    <w:rsid w:val="00A711D1"/>
    <w:rsid w:val="00A73313"/>
    <w:rsid w:val="00A73F22"/>
    <w:rsid w:val="00A7596B"/>
    <w:rsid w:val="00A7752C"/>
    <w:rsid w:val="00A82970"/>
    <w:rsid w:val="00A832BA"/>
    <w:rsid w:val="00A83EBE"/>
    <w:rsid w:val="00A87210"/>
    <w:rsid w:val="00A9382C"/>
    <w:rsid w:val="00A96115"/>
    <w:rsid w:val="00A96B73"/>
    <w:rsid w:val="00A975FB"/>
    <w:rsid w:val="00AA557C"/>
    <w:rsid w:val="00AA7F93"/>
    <w:rsid w:val="00AB1478"/>
    <w:rsid w:val="00AB43E4"/>
    <w:rsid w:val="00AB7BBC"/>
    <w:rsid w:val="00AC1829"/>
    <w:rsid w:val="00AC3839"/>
    <w:rsid w:val="00AC4D10"/>
    <w:rsid w:val="00AD295D"/>
    <w:rsid w:val="00AD3D50"/>
    <w:rsid w:val="00AD61F1"/>
    <w:rsid w:val="00AD7B06"/>
    <w:rsid w:val="00AE5376"/>
    <w:rsid w:val="00AF2C8E"/>
    <w:rsid w:val="00AF6CB2"/>
    <w:rsid w:val="00B00639"/>
    <w:rsid w:val="00B035A9"/>
    <w:rsid w:val="00B05420"/>
    <w:rsid w:val="00B154E6"/>
    <w:rsid w:val="00B15585"/>
    <w:rsid w:val="00B2162D"/>
    <w:rsid w:val="00B25AF1"/>
    <w:rsid w:val="00B25B99"/>
    <w:rsid w:val="00B25E88"/>
    <w:rsid w:val="00B2773C"/>
    <w:rsid w:val="00B329FF"/>
    <w:rsid w:val="00B37F6F"/>
    <w:rsid w:val="00B4066E"/>
    <w:rsid w:val="00B44144"/>
    <w:rsid w:val="00B529F8"/>
    <w:rsid w:val="00B5565F"/>
    <w:rsid w:val="00B66D4C"/>
    <w:rsid w:val="00B730EC"/>
    <w:rsid w:val="00B7621F"/>
    <w:rsid w:val="00B83988"/>
    <w:rsid w:val="00B90FDD"/>
    <w:rsid w:val="00B9258C"/>
    <w:rsid w:val="00BA01B0"/>
    <w:rsid w:val="00BA3CB8"/>
    <w:rsid w:val="00BA3E9C"/>
    <w:rsid w:val="00BA6F5A"/>
    <w:rsid w:val="00BB0ED1"/>
    <w:rsid w:val="00BB1378"/>
    <w:rsid w:val="00BB2958"/>
    <w:rsid w:val="00BB5223"/>
    <w:rsid w:val="00BC2F40"/>
    <w:rsid w:val="00BC33FC"/>
    <w:rsid w:val="00BC4C0C"/>
    <w:rsid w:val="00BC688B"/>
    <w:rsid w:val="00BD3537"/>
    <w:rsid w:val="00BD51B9"/>
    <w:rsid w:val="00BD5A0D"/>
    <w:rsid w:val="00BE206E"/>
    <w:rsid w:val="00BE2AB1"/>
    <w:rsid w:val="00BE57AF"/>
    <w:rsid w:val="00BF46D8"/>
    <w:rsid w:val="00C01C59"/>
    <w:rsid w:val="00C0321C"/>
    <w:rsid w:val="00C05F1B"/>
    <w:rsid w:val="00C06230"/>
    <w:rsid w:val="00C077BC"/>
    <w:rsid w:val="00C117E1"/>
    <w:rsid w:val="00C11D9A"/>
    <w:rsid w:val="00C12BD7"/>
    <w:rsid w:val="00C17568"/>
    <w:rsid w:val="00C2330B"/>
    <w:rsid w:val="00C2678C"/>
    <w:rsid w:val="00C26E71"/>
    <w:rsid w:val="00C424DF"/>
    <w:rsid w:val="00C46C10"/>
    <w:rsid w:val="00C52EC6"/>
    <w:rsid w:val="00C532A3"/>
    <w:rsid w:val="00C534C3"/>
    <w:rsid w:val="00C54D7C"/>
    <w:rsid w:val="00C55C15"/>
    <w:rsid w:val="00C55C9D"/>
    <w:rsid w:val="00C627EC"/>
    <w:rsid w:val="00C632E0"/>
    <w:rsid w:val="00C63B25"/>
    <w:rsid w:val="00C663A0"/>
    <w:rsid w:val="00C70DEB"/>
    <w:rsid w:val="00C72BC9"/>
    <w:rsid w:val="00C75E6C"/>
    <w:rsid w:val="00C83B23"/>
    <w:rsid w:val="00C91388"/>
    <w:rsid w:val="00C95167"/>
    <w:rsid w:val="00C97982"/>
    <w:rsid w:val="00CA3181"/>
    <w:rsid w:val="00CA3A68"/>
    <w:rsid w:val="00CA4D8F"/>
    <w:rsid w:val="00CA4DCD"/>
    <w:rsid w:val="00CA7938"/>
    <w:rsid w:val="00CA7F85"/>
    <w:rsid w:val="00CB1FA9"/>
    <w:rsid w:val="00CC5BAF"/>
    <w:rsid w:val="00CC61E2"/>
    <w:rsid w:val="00CD0861"/>
    <w:rsid w:val="00CD366A"/>
    <w:rsid w:val="00CD4EE0"/>
    <w:rsid w:val="00CE2007"/>
    <w:rsid w:val="00CE3F2D"/>
    <w:rsid w:val="00CE6CED"/>
    <w:rsid w:val="00CF4FCB"/>
    <w:rsid w:val="00D01462"/>
    <w:rsid w:val="00D01D68"/>
    <w:rsid w:val="00D01E1E"/>
    <w:rsid w:val="00D10644"/>
    <w:rsid w:val="00D12A2A"/>
    <w:rsid w:val="00D12F8F"/>
    <w:rsid w:val="00D15F40"/>
    <w:rsid w:val="00D17C4E"/>
    <w:rsid w:val="00D21EAF"/>
    <w:rsid w:val="00D22C29"/>
    <w:rsid w:val="00D2371A"/>
    <w:rsid w:val="00D23B9E"/>
    <w:rsid w:val="00D253FC"/>
    <w:rsid w:val="00D3079C"/>
    <w:rsid w:val="00D3376F"/>
    <w:rsid w:val="00D36C96"/>
    <w:rsid w:val="00D422E3"/>
    <w:rsid w:val="00D434DD"/>
    <w:rsid w:val="00D46DB4"/>
    <w:rsid w:val="00D479A6"/>
    <w:rsid w:val="00D52EA5"/>
    <w:rsid w:val="00D53C9B"/>
    <w:rsid w:val="00D57F91"/>
    <w:rsid w:val="00D77B1D"/>
    <w:rsid w:val="00D8271C"/>
    <w:rsid w:val="00D83ECB"/>
    <w:rsid w:val="00D84D52"/>
    <w:rsid w:val="00D86EC6"/>
    <w:rsid w:val="00D97A31"/>
    <w:rsid w:val="00DA0A83"/>
    <w:rsid w:val="00DA1EC3"/>
    <w:rsid w:val="00DA4454"/>
    <w:rsid w:val="00DA7AA7"/>
    <w:rsid w:val="00DB5048"/>
    <w:rsid w:val="00DB6DF5"/>
    <w:rsid w:val="00DC22F9"/>
    <w:rsid w:val="00DC5DE7"/>
    <w:rsid w:val="00DD26ED"/>
    <w:rsid w:val="00DE09A9"/>
    <w:rsid w:val="00DF0C9E"/>
    <w:rsid w:val="00DF4DFF"/>
    <w:rsid w:val="00DF504C"/>
    <w:rsid w:val="00E00724"/>
    <w:rsid w:val="00E01E7A"/>
    <w:rsid w:val="00E022C6"/>
    <w:rsid w:val="00E025B5"/>
    <w:rsid w:val="00E050E0"/>
    <w:rsid w:val="00E07A76"/>
    <w:rsid w:val="00E12BC9"/>
    <w:rsid w:val="00E14092"/>
    <w:rsid w:val="00E141AD"/>
    <w:rsid w:val="00E14AA2"/>
    <w:rsid w:val="00E1737D"/>
    <w:rsid w:val="00E176FC"/>
    <w:rsid w:val="00E20A5B"/>
    <w:rsid w:val="00E3010C"/>
    <w:rsid w:val="00E3071C"/>
    <w:rsid w:val="00E416F3"/>
    <w:rsid w:val="00E53AFF"/>
    <w:rsid w:val="00E5721F"/>
    <w:rsid w:val="00E60211"/>
    <w:rsid w:val="00E62424"/>
    <w:rsid w:val="00E62D0D"/>
    <w:rsid w:val="00E6759E"/>
    <w:rsid w:val="00E85CF2"/>
    <w:rsid w:val="00E860DC"/>
    <w:rsid w:val="00E971EF"/>
    <w:rsid w:val="00EA1781"/>
    <w:rsid w:val="00EA624D"/>
    <w:rsid w:val="00EA69C0"/>
    <w:rsid w:val="00EB3D58"/>
    <w:rsid w:val="00EB7768"/>
    <w:rsid w:val="00EC63C1"/>
    <w:rsid w:val="00EC7F25"/>
    <w:rsid w:val="00ED031D"/>
    <w:rsid w:val="00ED1C3A"/>
    <w:rsid w:val="00ED2707"/>
    <w:rsid w:val="00ED6723"/>
    <w:rsid w:val="00EE5C1A"/>
    <w:rsid w:val="00F01B87"/>
    <w:rsid w:val="00F13539"/>
    <w:rsid w:val="00F16D18"/>
    <w:rsid w:val="00F17BF6"/>
    <w:rsid w:val="00F27FE1"/>
    <w:rsid w:val="00F37B6D"/>
    <w:rsid w:val="00F4592B"/>
    <w:rsid w:val="00F46EBB"/>
    <w:rsid w:val="00F50811"/>
    <w:rsid w:val="00F54480"/>
    <w:rsid w:val="00F546C2"/>
    <w:rsid w:val="00F54C3F"/>
    <w:rsid w:val="00F5633C"/>
    <w:rsid w:val="00F57803"/>
    <w:rsid w:val="00F6691B"/>
    <w:rsid w:val="00F678C1"/>
    <w:rsid w:val="00F712D9"/>
    <w:rsid w:val="00F71EC4"/>
    <w:rsid w:val="00F80337"/>
    <w:rsid w:val="00F80998"/>
    <w:rsid w:val="00F81854"/>
    <w:rsid w:val="00F8199F"/>
    <w:rsid w:val="00F81DC7"/>
    <w:rsid w:val="00F85465"/>
    <w:rsid w:val="00F91967"/>
    <w:rsid w:val="00F940D9"/>
    <w:rsid w:val="00F9560B"/>
    <w:rsid w:val="00F95B9B"/>
    <w:rsid w:val="00F9679D"/>
    <w:rsid w:val="00FA02BF"/>
    <w:rsid w:val="00FA0AB0"/>
    <w:rsid w:val="00FA37AF"/>
    <w:rsid w:val="00FA59C6"/>
    <w:rsid w:val="00FB0B32"/>
    <w:rsid w:val="00FB175A"/>
    <w:rsid w:val="00FC0CC4"/>
    <w:rsid w:val="00FC1C4E"/>
    <w:rsid w:val="00FC66B2"/>
    <w:rsid w:val="00FD1B2E"/>
    <w:rsid w:val="00FD24C8"/>
    <w:rsid w:val="00FE5B63"/>
    <w:rsid w:val="00FF5D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43580"/>
  <w15:docId w15:val="{CA45001A-8689-9E4C-BE0A-752EEBBC0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6164F"/>
    <w:pPr>
      <w:spacing w:after="0" w:line="240" w:lineRule="auto"/>
    </w:pPr>
    <w:rPr>
      <w:rFonts w:ascii="Times New Roman" w:eastAsia="Gulim" w:hAnsi="Times New Roman"/>
      <w:kern w:val="0"/>
      <w:sz w:val="24"/>
      <w:szCs w:val="24"/>
      <w:lang w:val="en-US" w:eastAsia="ko-KR"/>
    </w:rPr>
  </w:style>
  <w:style w:type="paragraph" w:styleId="1">
    <w:name w:val="heading 1"/>
    <w:next w:val="a"/>
    <w:link w:val="10"/>
    <w:qFormat/>
    <w:rsid w:val="003D1D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kern w:val="0"/>
      <w:sz w:val="36"/>
      <w:szCs w:val="20"/>
      <w:lang w:eastAsia="en-GB"/>
    </w:rPr>
  </w:style>
  <w:style w:type="paragraph" w:styleId="2">
    <w:name w:val="heading 2"/>
    <w:basedOn w:val="1"/>
    <w:next w:val="a"/>
    <w:link w:val="20"/>
    <w:qFormat/>
    <w:rsid w:val="003D1D9A"/>
    <w:pPr>
      <w:pBdr>
        <w:top w:val="none" w:sz="0" w:space="0" w:color="auto"/>
      </w:pBdr>
      <w:spacing w:before="180"/>
      <w:outlineLvl w:val="1"/>
    </w:pPr>
    <w:rPr>
      <w:sz w:val="32"/>
      <w:lang w:val="x-none" w:eastAsia="x-none"/>
    </w:rPr>
  </w:style>
  <w:style w:type="paragraph" w:styleId="3">
    <w:name w:val="heading 3"/>
    <w:basedOn w:val="2"/>
    <w:next w:val="a"/>
    <w:link w:val="30"/>
    <w:qFormat/>
    <w:rsid w:val="003D1D9A"/>
    <w:pPr>
      <w:spacing w:before="120"/>
      <w:outlineLvl w:val="2"/>
    </w:pPr>
    <w:rPr>
      <w:sz w:val="28"/>
    </w:rPr>
  </w:style>
  <w:style w:type="paragraph" w:styleId="4">
    <w:name w:val="heading 4"/>
    <w:basedOn w:val="3"/>
    <w:next w:val="a"/>
    <w:link w:val="40"/>
    <w:qFormat/>
    <w:rsid w:val="003D1D9A"/>
    <w:pPr>
      <w:ind w:left="1418" w:hanging="1418"/>
      <w:outlineLvl w:val="3"/>
    </w:pPr>
    <w:rPr>
      <w:sz w:val="24"/>
    </w:rPr>
  </w:style>
  <w:style w:type="paragraph" w:styleId="5">
    <w:name w:val="heading 5"/>
    <w:basedOn w:val="4"/>
    <w:next w:val="a"/>
    <w:link w:val="50"/>
    <w:qFormat/>
    <w:rsid w:val="003D1D9A"/>
    <w:pPr>
      <w:ind w:left="1701" w:hanging="1701"/>
      <w:outlineLvl w:val="4"/>
    </w:pPr>
    <w:rPr>
      <w:sz w:val="22"/>
    </w:rPr>
  </w:style>
  <w:style w:type="paragraph" w:styleId="6">
    <w:name w:val="heading 6"/>
    <w:basedOn w:val="H6"/>
    <w:next w:val="a"/>
    <w:link w:val="60"/>
    <w:qFormat/>
    <w:rsid w:val="003D1D9A"/>
    <w:pPr>
      <w:outlineLvl w:val="5"/>
    </w:pPr>
  </w:style>
  <w:style w:type="paragraph" w:styleId="7">
    <w:name w:val="heading 7"/>
    <w:basedOn w:val="H6"/>
    <w:next w:val="a"/>
    <w:link w:val="70"/>
    <w:qFormat/>
    <w:rsid w:val="003D1D9A"/>
    <w:pPr>
      <w:outlineLvl w:val="6"/>
    </w:pPr>
  </w:style>
  <w:style w:type="paragraph" w:styleId="8">
    <w:name w:val="heading 8"/>
    <w:basedOn w:val="1"/>
    <w:next w:val="a"/>
    <w:link w:val="80"/>
    <w:qFormat/>
    <w:rsid w:val="003D1D9A"/>
    <w:pPr>
      <w:ind w:left="0" w:firstLine="0"/>
      <w:outlineLvl w:val="7"/>
    </w:pPr>
    <w:rPr>
      <w:lang w:val="x-none" w:eastAsia="x-none"/>
    </w:rPr>
  </w:style>
  <w:style w:type="paragraph" w:styleId="9">
    <w:name w:val="heading 9"/>
    <w:basedOn w:val="8"/>
    <w:next w:val="a"/>
    <w:link w:val="90"/>
    <w:qFormat/>
    <w:rsid w:val="003D1D9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3D1D9A"/>
    <w:pPr>
      <w:ind w:left="568" w:hanging="284"/>
    </w:pPr>
  </w:style>
  <w:style w:type="paragraph" w:customStyle="1" w:styleId="B1">
    <w:name w:val="B1"/>
    <w:basedOn w:val="a3"/>
    <w:link w:val="B1Char1"/>
    <w:qFormat/>
    <w:rsid w:val="003D1D9A"/>
    <w:rPr>
      <w:lang w:val="x-none" w:eastAsia="x-none"/>
    </w:rPr>
  </w:style>
  <w:style w:type="character" w:customStyle="1" w:styleId="B1Char1">
    <w:name w:val="B1 Char1"/>
    <w:link w:val="B1"/>
    <w:qFormat/>
    <w:rsid w:val="003D1D9A"/>
    <w:rPr>
      <w:rFonts w:ascii="Times New Roman" w:eastAsia="Times New Roman" w:hAnsi="Times New Roman"/>
      <w:kern w:val="0"/>
      <w:sz w:val="20"/>
      <w:szCs w:val="20"/>
      <w:lang w:val="x-none" w:eastAsia="x-none"/>
    </w:rPr>
  </w:style>
  <w:style w:type="paragraph" w:styleId="21">
    <w:name w:val="List 2"/>
    <w:basedOn w:val="a3"/>
    <w:rsid w:val="003D1D9A"/>
    <w:pPr>
      <w:ind w:left="851"/>
    </w:pPr>
  </w:style>
  <w:style w:type="paragraph" w:customStyle="1" w:styleId="B2">
    <w:name w:val="B2"/>
    <w:basedOn w:val="21"/>
    <w:link w:val="B2Char"/>
    <w:qFormat/>
    <w:rsid w:val="003D1D9A"/>
    <w:rPr>
      <w:lang w:val="x-none" w:eastAsia="x-none"/>
    </w:rPr>
  </w:style>
  <w:style w:type="character" w:customStyle="1" w:styleId="B2Char">
    <w:name w:val="B2 Char"/>
    <w:link w:val="B2"/>
    <w:qFormat/>
    <w:rsid w:val="003D1D9A"/>
    <w:rPr>
      <w:rFonts w:ascii="Times New Roman" w:eastAsia="Times New Roman" w:hAnsi="Times New Roman"/>
      <w:kern w:val="0"/>
      <w:sz w:val="20"/>
      <w:szCs w:val="20"/>
      <w:lang w:val="x-none" w:eastAsia="x-none"/>
    </w:rPr>
  </w:style>
  <w:style w:type="paragraph" w:styleId="31">
    <w:name w:val="List 3"/>
    <w:basedOn w:val="21"/>
    <w:rsid w:val="003D1D9A"/>
    <w:pPr>
      <w:ind w:left="1135"/>
    </w:pPr>
  </w:style>
  <w:style w:type="paragraph" w:customStyle="1" w:styleId="B3">
    <w:name w:val="B3"/>
    <w:basedOn w:val="31"/>
    <w:link w:val="B3Char2"/>
    <w:qFormat/>
    <w:rsid w:val="003D1D9A"/>
    <w:rPr>
      <w:lang w:val="x-none" w:eastAsia="x-none"/>
    </w:rPr>
  </w:style>
  <w:style w:type="character" w:customStyle="1" w:styleId="B3Char2">
    <w:name w:val="B3 Char2"/>
    <w:link w:val="B3"/>
    <w:qFormat/>
    <w:rsid w:val="003D1D9A"/>
    <w:rPr>
      <w:rFonts w:ascii="Times New Roman" w:eastAsia="Times New Roman" w:hAnsi="Times New Roman"/>
      <w:kern w:val="0"/>
      <w:sz w:val="20"/>
      <w:szCs w:val="20"/>
      <w:lang w:val="x-none" w:eastAsia="x-none"/>
    </w:rPr>
  </w:style>
  <w:style w:type="paragraph" w:styleId="41">
    <w:name w:val="List 4"/>
    <w:basedOn w:val="31"/>
    <w:rsid w:val="003D1D9A"/>
    <w:pPr>
      <w:ind w:left="1418"/>
    </w:pPr>
  </w:style>
  <w:style w:type="paragraph" w:customStyle="1" w:styleId="B4">
    <w:name w:val="B4"/>
    <w:basedOn w:val="41"/>
    <w:link w:val="B4Char"/>
    <w:qFormat/>
    <w:rsid w:val="003D1D9A"/>
    <w:rPr>
      <w:lang w:val="x-none" w:eastAsia="x-none"/>
    </w:rPr>
  </w:style>
  <w:style w:type="character" w:customStyle="1" w:styleId="B4Char">
    <w:name w:val="B4 Char"/>
    <w:link w:val="B4"/>
    <w:qFormat/>
    <w:rsid w:val="003D1D9A"/>
    <w:rPr>
      <w:rFonts w:ascii="Times New Roman" w:eastAsia="Times New Roman" w:hAnsi="Times New Roman"/>
      <w:kern w:val="0"/>
      <w:sz w:val="20"/>
      <w:szCs w:val="20"/>
      <w:lang w:val="x-none" w:eastAsia="x-none"/>
    </w:rPr>
  </w:style>
  <w:style w:type="paragraph" w:styleId="51">
    <w:name w:val="List 5"/>
    <w:basedOn w:val="41"/>
    <w:rsid w:val="003D1D9A"/>
    <w:pPr>
      <w:ind w:left="1702"/>
    </w:pPr>
  </w:style>
  <w:style w:type="paragraph" w:customStyle="1" w:styleId="B5">
    <w:name w:val="B5"/>
    <w:basedOn w:val="51"/>
    <w:link w:val="B5Char"/>
    <w:rsid w:val="003D1D9A"/>
    <w:rPr>
      <w:lang w:val="x-none" w:eastAsia="x-none"/>
    </w:rPr>
  </w:style>
  <w:style w:type="character" w:customStyle="1" w:styleId="B5Char">
    <w:name w:val="B5 Char"/>
    <w:link w:val="B5"/>
    <w:qFormat/>
    <w:rsid w:val="003D1D9A"/>
    <w:rPr>
      <w:rFonts w:ascii="Times New Roman" w:eastAsia="Times New Roman" w:hAnsi="Times New Roman"/>
      <w:kern w:val="0"/>
      <w:sz w:val="20"/>
      <w:szCs w:val="20"/>
      <w:lang w:val="x-none" w:eastAsia="x-none"/>
    </w:rPr>
  </w:style>
  <w:style w:type="paragraph" w:customStyle="1" w:styleId="B6">
    <w:name w:val="B6"/>
    <w:basedOn w:val="B5"/>
    <w:link w:val="B6Char"/>
    <w:qFormat/>
    <w:rsid w:val="003D1D9A"/>
    <w:pPr>
      <w:ind w:left="1985"/>
    </w:pPr>
    <w:rPr>
      <w:lang w:eastAsia="ja-JP"/>
    </w:rPr>
  </w:style>
  <w:style w:type="character" w:customStyle="1" w:styleId="B6Char">
    <w:name w:val="B6 Char"/>
    <w:link w:val="B6"/>
    <w:qFormat/>
    <w:rsid w:val="003D1D9A"/>
    <w:rPr>
      <w:rFonts w:ascii="Times New Roman" w:eastAsia="Times New Roman" w:hAnsi="Times New Roman"/>
      <w:kern w:val="0"/>
      <w:sz w:val="20"/>
      <w:szCs w:val="20"/>
      <w:lang w:val="x-none" w:eastAsia="ja-JP"/>
    </w:rPr>
  </w:style>
  <w:style w:type="paragraph" w:customStyle="1" w:styleId="B7">
    <w:name w:val="B7"/>
    <w:basedOn w:val="B6"/>
    <w:link w:val="B7Char"/>
    <w:qFormat/>
    <w:rsid w:val="003D1D9A"/>
    <w:pPr>
      <w:ind w:left="2269"/>
    </w:pPr>
  </w:style>
  <w:style w:type="character" w:customStyle="1" w:styleId="B7Char">
    <w:name w:val="B7 Char"/>
    <w:link w:val="B7"/>
    <w:rsid w:val="003D1D9A"/>
    <w:rPr>
      <w:rFonts w:ascii="Times New Roman" w:eastAsia="Times New Roman" w:hAnsi="Times New Roman"/>
      <w:kern w:val="0"/>
      <w:sz w:val="20"/>
      <w:szCs w:val="20"/>
      <w:lang w:val="x-none" w:eastAsia="ja-JP"/>
    </w:rPr>
  </w:style>
  <w:style w:type="paragraph" w:customStyle="1" w:styleId="B8">
    <w:name w:val="B8"/>
    <w:basedOn w:val="B7"/>
    <w:qFormat/>
    <w:rsid w:val="003D1D9A"/>
    <w:pPr>
      <w:ind w:left="2552"/>
    </w:pPr>
  </w:style>
  <w:style w:type="paragraph" w:customStyle="1" w:styleId="B9">
    <w:name w:val="B9"/>
    <w:basedOn w:val="B8"/>
    <w:qFormat/>
    <w:rsid w:val="003D1D9A"/>
    <w:pPr>
      <w:ind w:left="2836"/>
    </w:pPr>
  </w:style>
  <w:style w:type="paragraph" w:customStyle="1" w:styleId="NO">
    <w:name w:val="NO"/>
    <w:basedOn w:val="a"/>
    <w:link w:val="NOChar"/>
    <w:qFormat/>
    <w:rsid w:val="003D1D9A"/>
    <w:pPr>
      <w:keepLines/>
      <w:ind w:left="1135" w:hanging="851"/>
    </w:pPr>
    <w:rPr>
      <w:lang w:val="x-none" w:eastAsia="x-none"/>
    </w:rPr>
  </w:style>
  <w:style w:type="character" w:customStyle="1" w:styleId="NOChar">
    <w:name w:val="NO Char"/>
    <w:link w:val="NO"/>
    <w:qFormat/>
    <w:rsid w:val="003D1D9A"/>
    <w:rPr>
      <w:rFonts w:ascii="Times New Roman" w:eastAsia="Times New Roman" w:hAnsi="Times New Roman"/>
      <w:kern w:val="0"/>
      <w:sz w:val="20"/>
      <w:szCs w:val="20"/>
      <w:lang w:val="x-none" w:eastAsia="x-none"/>
    </w:rPr>
  </w:style>
  <w:style w:type="paragraph" w:customStyle="1" w:styleId="EditorsNote">
    <w:name w:val="Editor's Note"/>
    <w:basedOn w:val="NO"/>
    <w:link w:val="EditorsNoteChar"/>
    <w:qFormat/>
    <w:rsid w:val="003D1D9A"/>
    <w:rPr>
      <w:color w:val="FF0000"/>
    </w:rPr>
  </w:style>
  <w:style w:type="character" w:customStyle="1" w:styleId="EditorsNoteChar">
    <w:name w:val="Editor's Note Char"/>
    <w:aliases w:val="EN Char"/>
    <w:link w:val="EditorsNote"/>
    <w:qFormat/>
    <w:rsid w:val="003D1D9A"/>
    <w:rPr>
      <w:rFonts w:ascii="Times New Roman" w:eastAsia="Times New Roman" w:hAnsi="Times New Roman"/>
      <w:color w:val="FF0000"/>
      <w:kern w:val="0"/>
      <w:sz w:val="20"/>
      <w:szCs w:val="20"/>
      <w:lang w:val="x-none" w:eastAsia="x-none"/>
    </w:rPr>
  </w:style>
  <w:style w:type="paragraph" w:customStyle="1" w:styleId="EQ">
    <w:name w:val="EQ"/>
    <w:basedOn w:val="a"/>
    <w:next w:val="a"/>
    <w:rsid w:val="003D1D9A"/>
    <w:pPr>
      <w:keepLines/>
      <w:tabs>
        <w:tab w:val="center" w:pos="4536"/>
        <w:tab w:val="right" w:pos="9072"/>
      </w:tabs>
    </w:pPr>
    <w:rPr>
      <w:noProof/>
    </w:rPr>
  </w:style>
  <w:style w:type="paragraph" w:customStyle="1" w:styleId="EX">
    <w:name w:val="EX"/>
    <w:basedOn w:val="a"/>
    <w:qFormat/>
    <w:rsid w:val="003D1D9A"/>
    <w:pPr>
      <w:keepLines/>
      <w:ind w:left="1702" w:hanging="1418"/>
    </w:pPr>
  </w:style>
  <w:style w:type="paragraph" w:customStyle="1" w:styleId="EW">
    <w:name w:val="EW"/>
    <w:basedOn w:val="EX"/>
    <w:rsid w:val="003D1D9A"/>
  </w:style>
  <w:style w:type="paragraph" w:styleId="a4">
    <w:name w:val="header"/>
    <w:link w:val="a5"/>
    <w:rsid w:val="003D1D9A"/>
    <w:pPr>
      <w:widowControl w:val="0"/>
      <w:overflowPunct w:val="0"/>
      <w:autoSpaceDE w:val="0"/>
      <w:autoSpaceDN w:val="0"/>
      <w:adjustRightInd w:val="0"/>
      <w:spacing w:after="0" w:line="240" w:lineRule="auto"/>
      <w:textAlignment w:val="baseline"/>
    </w:pPr>
    <w:rPr>
      <w:b/>
      <w:noProof/>
      <w:kern w:val="0"/>
      <w:sz w:val="18"/>
      <w:szCs w:val="20"/>
      <w:lang w:eastAsia="en-GB"/>
    </w:rPr>
  </w:style>
  <w:style w:type="character" w:customStyle="1" w:styleId="a5">
    <w:name w:val="页眉 字符"/>
    <w:link w:val="a4"/>
    <w:rsid w:val="003D1D9A"/>
    <w:rPr>
      <w:rFonts w:eastAsia="Times New Roman"/>
      <w:b/>
      <w:noProof/>
      <w:kern w:val="0"/>
      <w:sz w:val="18"/>
      <w:szCs w:val="20"/>
      <w:lang w:eastAsia="en-GB"/>
    </w:rPr>
  </w:style>
  <w:style w:type="paragraph" w:styleId="a6">
    <w:name w:val="footer"/>
    <w:basedOn w:val="a4"/>
    <w:link w:val="a7"/>
    <w:rsid w:val="003D1D9A"/>
    <w:pPr>
      <w:jc w:val="center"/>
    </w:pPr>
    <w:rPr>
      <w:i/>
      <w:lang w:val="x-none" w:eastAsia="x-none"/>
    </w:rPr>
  </w:style>
  <w:style w:type="character" w:customStyle="1" w:styleId="a7">
    <w:name w:val="页脚 字符"/>
    <w:link w:val="a6"/>
    <w:rsid w:val="003D1D9A"/>
    <w:rPr>
      <w:rFonts w:eastAsia="Times New Roman"/>
      <w:b/>
      <w:i/>
      <w:noProof/>
      <w:kern w:val="0"/>
      <w:sz w:val="18"/>
      <w:szCs w:val="20"/>
      <w:lang w:val="x-none" w:eastAsia="x-none"/>
    </w:rPr>
  </w:style>
  <w:style w:type="character" w:styleId="a8">
    <w:name w:val="footnote reference"/>
    <w:rsid w:val="003D1D9A"/>
    <w:rPr>
      <w:b/>
      <w:position w:val="6"/>
      <w:sz w:val="16"/>
    </w:rPr>
  </w:style>
  <w:style w:type="paragraph" w:styleId="a9">
    <w:name w:val="footnote text"/>
    <w:basedOn w:val="a"/>
    <w:link w:val="aa"/>
    <w:rsid w:val="003D1D9A"/>
    <w:pPr>
      <w:keepLines/>
      <w:ind w:left="454" w:hanging="454"/>
    </w:pPr>
    <w:rPr>
      <w:sz w:val="16"/>
      <w:lang w:val="x-none" w:eastAsia="x-none"/>
    </w:rPr>
  </w:style>
  <w:style w:type="character" w:customStyle="1" w:styleId="aa">
    <w:name w:val="脚注文本 字符"/>
    <w:link w:val="a9"/>
    <w:rsid w:val="003D1D9A"/>
    <w:rPr>
      <w:rFonts w:ascii="Times New Roman" w:eastAsia="Times New Roman" w:hAnsi="Times New Roman"/>
      <w:kern w:val="0"/>
      <w:sz w:val="16"/>
      <w:szCs w:val="20"/>
      <w:lang w:val="x-none" w:eastAsia="x-none"/>
    </w:rPr>
  </w:style>
  <w:style w:type="paragraph" w:customStyle="1" w:styleId="FP">
    <w:name w:val="FP"/>
    <w:basedOn w:val="a"/>
    <w:rsid w:val="003D1D9A"/>
  </w:style>
  <w:style w:type="character" w:customStyle="1" w:styleId="10">
    <w:name w:val="标题 1 字符"/>
    <w:link w:val="1"/>
    <w:rsid w:val="003D1D9A"/>
    <w:rPr>
      <w:rFonts w:eastAsia="Times New Roman"/>
      <w:kern w:val="0"/>
      <w:sz w:val="36"/>
      <w:szCs w:val="20"/>
      <w:lang w:eastAsia="en-GB"/>
    </w:rPr>
  </w:style>
  <w:style w:type="character" w:customStyle="1" w:styleId="20">
    <w:name w:val="标题 2 字符"/>
    <w:link w:val="2"/>
    <w:rsid w:val="003D1D9A"/>
    <w:rPr>
      <w:rFonts w:eastAsia="Times New Roman"/>
      <w:kern w:val="0"/>
      <w:sz w:val="32"/>
      <w:szCs w:val="20"/>
      <w:lang w:val="x-none" w:eastAsia="x-none"/>
    </w:rPr>
  </w:style>
  <w:style w:type="character" w:customStyle="1" w:styleId="30">
    <w:name w:val="标题 3 字符"/>
    <w:link w:val="3"/>
    <w:rsid w:val="003D1D9A"/>
    <w:rPr>
      <w:rFonts w:eastAsia="Times New Roman"/>
      <w:kern w:val="0"/>
      <w:sz w:val="28"/>
      <w:szCs w:val="20"/>
      <w:lang w:val="x-none" w:eastAsia="x-none"/>
    </w:rPr>
  </w:style>
  <w:style w:type="character" w:customStyle="1" w:styleId="40">
    <w:name w:val="标题 4 字符"/>
    <w:link w:val="4"/>
    <w:rsid w:val="003D1D9A"/>
    <w:rPr>
      <w:rFonts w:eastAsia="Times New Roman"/>
      <w:kern w:val="0"/>
      <w:sz w:val="24"/>
      <w:szCs w:val="20"/>
      <w:lang w:val="x-none" w:eastAsia="x-none"/>
    </w:rPr>
  </w:style>
  <w:style w:type="character" w:customStyle="1" w:styleId="50">
    <w:name w:val="标题 5 字符"/>
    <w:link w:val="5"/>
    <w:rsid w:val="003D1D9A"/>
    <w:rPr>
      <w:rFonts w:eastAsia="Times New Roman"/>
      <w:kern w:val="0"/>
      <w:sz w:val="22"/>
      <w:szCs w:val="20"/>
      <w:lang w:val="x-none" w:eastAsia="x-none"/>
    </w:rPr>
  </w:style>
  <w:style w:type="paragraph" w:customStyle="1" w:styleId="H6">
    <w:name w:val="H6"/>
    <w:basedOn w:val="5"/>
    <w:next w:val="a"/>
    <w:rsid w:val="003D1D9A"/>
    <w:pPr>
      <w:ind w:left="1985" w:hanging="1985"/>
      <w:outlineLvl w:val="9"/>
    </w:pPr>
    <w:rPr>
      <w:sz w:val="20"/>
    </w:rPr>
  </w:style>
  <w:style w:type="character" w:customStyle="1" w:styleId="60">
    <w:name w:val="标题 6 字符"/>
    <w:link w:val="6"/>
    <w:rsid w:val="003D1D9A"/>
    <w:rPr>
      <w:rFonts w:eastAsia="Times New Roman"/>
      <w:kern w:val="0"/>
      <w:sz w:val="20"/>
      <w:szCs w:val="20"/>
      <w:lang w:val="x-none" w:eastAsia="x-none"/>
    </w:rPr>
  </w:style>
  <w:style w:type="character" w:customStyle="1" w:styleId="70">
    <w:name w:val="标题 7 字符"/>
    <w:link w:val="7"/>
    <w:rsid w:val="003D1D9A"/>
    <w:rPr>
      <w:rFonts w:eastAsia="Times New Roman"/>
      <w:kern w:val="0"/>
      <w:sz w:val="20"/>
      <w:szCs w:val="20"/>
      <w:lang w:val="x-none" w:eastAsia="x-none"/>
    </w:rPr>
  </w:style>
  <w:style w:type="character" w:customStyle="1" w:styleId="80">
    <w:name w:val="标题 8 字符"/>
    <w:link w:val="8"/>
    <w:rsid w:val="003D1D9A"/>
    <w:rPr>
      <w:rFonts w:eastAsia="Times New Roman"/>
      <w:kern w:val="0"/>
      <w:sz w:val="36"/>
      <w:szCs w:val="20"/>
      <w:lang w:val="x-none" w:eastAsia="x-none"/>
    </w:rPr>
  </w:style>
  <w:style w:type="character" w:customStyle="1" w:styleId="90">
    <w:name w:val="标题 9 字符"/>
    <w:link w:val="9"/>
    <w:rsid w:val="003D1D9A"/>
    <w:rPr>
      <w:rFonts w:eastAsia="Times New Roman"/>
      <w:kern w:val="0"/>
      <w:sz w:val="36"/>
      <w:szCs w:val="20"/>
      <w:lang w:val="x-none" w:eastAsia="x-none"/>
    </w:rPr>
  </w:style>
  <w:style w:type="paragraph" w:styleId="11">
    <w:name w:val="index 1"/>
    <w:basedOn w:val="a"/>
    <w:rsid w:val="003D1D9A"/>
    <w:pPr>
      <w:keepLines/>
    </w:pPr>
  </w:style>
  <w:style w:type="paragraph" w:styleId="22">
    <w:name w:val="index 2"/>
    <w:basedOn w:val="11"/>
    <w:rsid w:val="003D1D9A"/>
    <w:pPr>
      <w:ind w:left="284"/>
    </w:pPr>
  </w:style>
  <w:style w:type="paragraph" w:customStyle="1" w:styleId="LD">
    <w:name w:val="LD"/>
    <w:rsid w:val="003D1D9A"/>
    <w:pPr>
      <w:keepNext/>
      <w:keepLines/>
      <w:overflowPunct w:val="0"/>
      <w:autoSpaceDE w:val="0"/>
      <w:autoSpaceDN w:val="0"/>
      <w:adjustRightInd w:val="0"/>
      <w:spacing w:after="0" w:line="180" w:lineRule="exact"/>
      <w:textAlignment w:val="baseline"/>
    </w:pPr>
    <w:rPr>
      <w:rFonts w:ascii="Courier New" w:hAnsi="Courier New"/>
      <w:noProof/>
      <w:kern w:val="0"/>
      <w:sz w:val="20"/>
      <w:szCs w:val="20"/>
      <w:lang w:eastAsia="ja-JP"/>
    </w:rPr>
  </w:style>
  <w:style w:type="paragraph" w:styleId="ab">
    <w:name w:val="List Bullet"/>
    <w:basedOn w:val="a3"/>
    <w:rsid w:val="003D1D9A"/>
  </w:style>
  <w:style w:type="paragraph" w:styleId="23">
    <w:name w:val="List Bullet 2"/>
    <w:basedOn w:val="ab"/>
    <w:rsid w:val="003D1D9A"/>
    <w:pPr>
      <w:ind w:left="851"/>
    </w:pPr>
  </w:style>
  <w:style w:type="paragraph" w:styleId="32">
    <w:name w:val="List Bullet 3"/>
    <w:basedOn w:val="23"/>
    <w:rsid w:val="003D1D9A"/>
    <w:pPr>
      <w:ind w:left="1135"/>
    </w:pPr>
  </w:style>
  <w:style w:type="paragraph" w:styleId="42">
    <w:name w:val="List Bullet 4"/>
    <w:basedOn w:val="32"/>
    <w:rsid w:val="003D1D9A"/>
    <w:pPr>
      <w:ind w:left="1418"/>
    </w:pPr>
  </w:style>
  <w:style w:type="paragraph" w:styleId="52">
    <w:name w:val="List Bullet 5"/>
    <w:basedOn w:val="42"/>
    <w:rsid w:val="003D1D9A"/>
    <w:pPr>
      <w:ind w:left="1702"/>
    </w:pPr>
  </w:style>
  <w:style w:type="paragraph" w:styleId="ac">
    <w:name w:val="List Number"/>
    <w:basedOn w:val="a3"/>
    <w:rsid w:val="003D1D9A"/>
  </w:style>
  <w:style w:type="paragraph" w:styleId="24">
    <w:name w:val="List Number 2"/>
    <w:basedOn w:val="ac"/>
    <w:rsid w:val="003D1D9A"/>
    <w:pPr>
      <w:ind w:left="851"/>
    </w:pPr>
  </w:style>
  <w:style w:type="paragraph" w:styleId="ad">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出段落"/>
    <w:basedOn w:val="a"/>
    <w:link w:val="ae"/>
    <w:uiPriority w:val="34"/>
    <w:qFormat/>
    <w:rsid w:val="003D1D9A"/>
    <w:pPr>
      <w:ind w:left="720"/>
      <w:contextualSpacing/>
    </w:pPr>
    <w:rPr>
      <w:lang w:eastAsia="en-US"/>
    </w:rPr>
  </w:style>
  <w:style w:type="paragraph" w:customStyle="1" w:styleId="NF">
    <w:name w:val="NF"/>
    <w:basedOn w:val="NO"/>
    <w:rsid w:val="003D1D9A"/>
    <w:pPr>
      <w:keepNext/>
    </w:pPr>
    <w:rPr>
      <w:rFonts w:ascii="Arial" w:hAnsi="Arial"/>
      <w:sz w:val="18"/>
    </w:rPr>
  </w:style>
  <w:style w:type="paragraph" w:customStyle="1" w:styleId="NW">
    <w:name w:val="NW"/>
    <w:basedOn w:val="NO"/>
    <w:rsid w:val="003D1D9A"/>
  </w:style>
  <w:style w:type="paragraph" w:customStyle="1" w:styleId="PL">
    <w:name w:val="PL"/>
    <w:link w:val="PLChar"/>
    <w:qFormat/>
    <w:rsid w:val="003D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kern w:val="0"/>
      <w:sz w:val="16"/>
      <w:szCs w:val="20"/>
      <w:lang w:eastAsia="en-GB"/>
    </w:rPr>
  </w:style>
  <w:style w:type="character" w:customStyle="1" w:styleId="PLChar">
    <w:name w:val="PL Char"/>
    <w:link w:val="PL"/>
    <w:qFormat/>
    <w:rsid w:val="003D1D9A"/>
    <w:rPr>
      <w:rFonts w:ascii="Courier New" w:eastAsia="Times New Roman" w:hAnsi="Courier New"/>
      <w:noProof/>
      <w:kern w:val="0"/>
      <w:sz w:val="16"/>
      <w:szCs w:val="20"/>
      <w:shd w:val="clear" w:color="auto" w:fill="E6E6E6"/>
      <w:lang w:eastAsia="en-GB"/>
    </w:rPr>
  </w:style>
  <w:style w:type="paragraph" w:customStyle="1" w:styleId="TAL">
    <w:name w:val="TAL"/>
    <w:basedOn w:val="a"/>
    <w:link w:val="TALCar"/>
    <w:qFormat/>
    <w:rsid w:val="003D1D9A"/>
    <w:pPr>
      <w:keepNext/>
      <w:keepLines/>
    </w:pPr>
    <w:rPr>
      <w:rFonts w:ascii="Arial" w:hAnsi="Arial"/>
      <w:sz w:val="18"/>
      <w:lang w:val="x-none" w:eastAsia="x-none"/>
    </w:rPr>
  </w:style>
  <w:style w:type="character" w:customStyle="1" w:styleId="TALCar">
    <w:name w:val="TAL Car"/>
    <w:link w:val="TAL"/>
    <w:qFormat/>
    <w:rsid w:val="003D1D9A"/>
    <w:rPr>
      <w:rFonts w:eastAsia="Times New Roman"/>
      <w:kern w:val="0"/>
      <w:sz w:val="18"/>
      <w:szCs w:val="20"/>
      <w:lang w:val="x-none" w:eastAsia="x-none"/>
    </w:rPr>
  </w:style>
  <w:style w:type="paragraph" w:customStyle="1" w:styleId="TAC">
    <w:name w:val="TAC"/>
    <w:basedOn w:val="TAL"/>
    <w:link w:val="TACChar"/>
    <w:qFormat/>
    <w:rsid w:val="003D1D9A"/>
    <w:pPr>
      <w:jc w:val="center"/>
    </w:pPr>
  </w:style>
  <w:style w:type="character" w:customStyle="1" w:styleId="TACChar">
    <w:name w:val="TAC Char"/>
    <w:link w:val="TAC"/>
    <w:locked/>
    <w:rsid w:val="003D1D9A"/>
    <w:rPr>
      <w:rFonts w:eastAsia="Times New Roman"/>
      <w:kern w:val="0"/>
      <w:sz w:val="18"/>
      <w:szCs w:val="20"/>
      <w:lang w:val="x-none" w:eastAsia="x-none"/>
    </w:rPr>
  </w:style>
  <w:style w:type="paragraph" w:customStyle="1" w:styleId="TAH">
    <w:name w:val="TAH"/>
    <w:basedOn w:val="TAC"/>
    <w:link w:val="TAHCar"/>
    <w:qFormat/>
    <w:rsid w:val="003D1D9A"/>
    <w:rPr>
      <w:b/>
    </w:rPr>
  </w:style>
  <w:style w:type="character" w:customStyle="1" w:styleId="TAHCar">
    <w:name w:val="TAH Car"/>
    <w:link w:val="TAH"/>
    <w:qFormat/>
    <w:locked/>
    <w:rsid w:val="003D1D9A"/>
    <w:rPr>
      <w:rFonts w:eastAsia="Times New Roman"/>
      <w:b/>
      <w:kern w:val="0"/>
      <w:sz w:val="18"/>
      <w:szCs w:val="20"/>
      <w:lang w:val="x-none" w:eastAsia="x-none"/>
    </w:rPr>
  </w:style>
  <w:style w:type="paragraph" w:customStyle="1" w:styleId="TAN">
    <w:name w:val="TAN"/>
    <w:basedOn w:val="TAL"/>
    <w:rsid w:val="003D1D9A"/>
    <w:pPr>
      <w:ind w:left="851" w:hanging="851"/>
    </w:pPr>
  </w:style>
  <w:style w:type="paragraph" w:customStyle="1" w:styleId="TAR">
    <w:name w:val="TAR"/>
    <w:basedOn w:val="TAL"/>
    <w:rsid w:val="003D1D9A"/>
    <w:pPr>
      <w:jc w:val="right"/>
    </w:pPr>
  </w:style>
  <w:style w:type="paragraph" w:customStyle="1" w:styleId="TH">
    <w:name w:val="TH"/>
    <w:basedOn w:val="a"/>
    <w:link w:val="THChar"/>
    <w:qFormat/>
    <w:rsid w:val="003D1D9A"/>
    <w:pPr>
      <w:keepNext/>
      <w:keepLines/>
      <w:spacing w:before="60"/>
      <w:jc w:val="center"/>
    </w:pPr>
    <w:rPr>
      <w:rFonts w:ascii="Arial" w:hAnsi="Arial"/>
      <w:b/>
      <w:lang w:val="x-none" w:eastAsia="x-none"/>
    </w:rPr>
  </w:style>
  <w:style w:type="character" w:customStyle="1" w:styleId="THChar">
    <w:name w:val="TH Char"/>
    <w:link w:val="TH"/>
    <w:qFormat/>
    <w:rsid w:val="003D1D9A"/>
    <w:rPr>
      <w:rFonts w:eastAsia="Times New Roman"/>
      <w:b/>
      <w:kern w:val="0"/>
      <w:sz w:val="20"/>
      <w:szCs w:val="20"/>
      <w:lang w:val="x-none" w:eastAsia="x-none"/>
    </w:rPr>
  </w:style>
  <w:style w:type="paragraph" w:customStyle="1" w:styleId="TF">
    <w:name w:val="TF"/>
    <w:basedOn w:val="TH"/>
    <w:link w:val="TFChar"/>
    <w:rsid w:val="003D1D9A"/>
    <w:pPr>
      <w:keepNext w:val="0"/>
      <w:spacing w:before="0" w:after="240"/>
    </w:pPr>
    <w:rPr>
      <w:lang w:val="en-GB" w:eastAsia="ja-JP"/>
    </w:rPr>
  </w:style>
  <w:style w:type="character" w:customStyle="1" w:styleId="TFChar">
    <w:name w:val="TF Char"/>
    <w:link w:val="TF"/>
    <w:rsid w:val="003D1D9A"/>
    <w:rPr>
      <w:rFonts w:eastAsia="Times New Roman"/>
      <w:b/>
      <w:kern w:val="0"/>
      <w:sz w:val="20"/>
      <w:szCs w:val="20"/>
      <w:lang w:eastAsia="ja-JP"/>
    </w:rPr>
  </w:style>
  <w:style w:type="paragraph" w:styleId="TOC1">
    <w:name w:val="toc 1"/>
    <w:uiPriority w:val="39"/>
    <w:rsid w:val="003D1D9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noProof/>
      <w:kern w:val="0"/>
      <w:sz w:val="22"/>
      <w:szCs w:val="20"/>
      <w:lang w:eastAsia="ja-JP"/>
    </w:rPr>
  </w:style>
  <w:style w:type="paragraph" w:styleId="TOC2">
    <w:name w:val="toc 2"/>
    <w:basedOn w:val="TOC1"/>
    <w:uiPriority w:val="39"/>
    <w:rsid w:val="003D1D9A"/>
    <w:pPr>
      <w:keepNext w:val="0"/>
      <w:spacing w:before="0"/>
      <w:ind w:left="851" w:hanging="851"/>
    </w:pPr>
    <w:rPr>
      <w:sz w:val="20"/>
    </w:rPr>
  </w:style>
  <w:style w:type="paragraph" w:styleId="TOC3">
    <w:name w:val="toc 3"/>
    <w:basedOn w:val="TOC2"/>
    <w:uiPriority w:val="39"/>
    <w:rsid w:val="003D1D9A"/>
    <w:pPr>
      <w:ind w:left="1134" w:hanging="1134"/>
    </w:pPr>
  </w:style>
  <w:style w:type="paragraph" w:styleId="TOC4">
    <w:name w:val="toc 4"/>
    <w:basedOn w:val="TOC3"/>
    <w:uiPriority w:val="39"/>
    <w:rsid w:val="003D1D9A"/>
    <w:pPr>
      <w:ind w:left="1418" w:hanging="1418"/>
    </w:pPr>
  </w:style>
  <w:style w:type="paragraph" w:styleId="TOC5">
    <w:name w:val="toc 5"/>
    <w:basedOn w:val="TOC4"/>
    <w:uiPriority w:val="39"/>
    <w:rsid w:val="003D1D9A"/>
    <w:pPr>
      <w:ind w:left="1701" w:hanging="1701"/>
    </w:pPr>
  </w:style>
  <w:style w:type="paragraph" w:styleId="TOC6">
    <w:name w:val="toc 6"/>
    <w:basedOn w:val="TOC5"/>
    <w:next w:val="a"/>
    <w:uiPriority w:val="39"/>
    <w:rsid w:val="003D1D9A"/>
    <w:pPr>
      <w:ind w:left="1985" w:hanging="1985"/>
    </w:pPr>
  </w:style>
  <w:style w:type="paragraph" w:styleId="TOC7">
    <w:name w:val="toc 7"/>
    <w:basedOn w:val="TOC6"/>
    <w:next w:val="a"/>
    <w:uiPriority w:val="39"/>
    <w:rsid w:val="003D1D9A"/>
    <w:pPr>
      <w:ind w:left="2268" w:hanging="2268"/>
    </w:pPr>
  </w:style>
  <w:style w:type="paragraph" w:styleId="TOC8">
    <w:name w:val="toc 8"/>
    <w:basedOn w:val="TOC1"/>
    <w:uiPriority w:val="39"/>
    <w:rsid w:val="003D1D9A"/>
    <w:pPr>
      <w:spacing w:before="180"/>
      <w:ind w:left="2693" w:hanging="2693"/>
    </w:pPr>
    <w:rPr>
      <w:b/>
    </w:rPr>
  </w:style>
  <w:style w:type="paragraph" w:styleId="TOC9">
    <w:name w:val="toc 9"/>
    <w:basedOn w:val="TOC8"/>
    <w:uiPriority w:val="39"/>
    <w:rsid w:val="003D1D9A"/>
    <w:pPr>
      <w:ind w:left="1418" w:hanging="1418"/>
    </w:pPr>
  </w:style>
  <w:style w:type="paragraph" w:customStyle="1" w:styleId="TT">
    <w:name w:val="TT"/>
    <w:basedOn w:val="1"/>
    <w:next w:val="a"/>
    <w:rsid w:val="003D1D9A"/>
    <w:pPr>
      <w:outlineLvl w:val="9"/>
    </w:pPr>
  </w:style>
  <w:style w:type="paragraph" w:customStyle="1" w:styleId="ZA">
    <w:name w:val="ZA"/>
    <w:rsid w:val="003D1D9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noProof/>
      <w:kern w:val="0"/>
      <w:sz w:val="40"/>
      <w:szCs w:val="20"/>
      <w:lang w:eastAsia="ja-JP"/>
    </w:rPr>
  </w:style>
  <w:style w:type="paragraph" w:customStyle="1" w:styleId="ZB">
    <w:name w:val="ZB"/>
    <w:rsid w:val="003D1D9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i/>
      <w:noProof/>
      <w:kern w:val="0"/>
      <w:sz w:val="20"/>
      <w:szCs w:val="20"/>
      <w:lang w:eastAsia="ja-JP"/>
    </w:rPr>
  </w:style>
  <w:style w:type="paragraph" w:customStyle="1" w:styleId="ZD">
    <w:name w:val="ZD"/>
    <w:rsid w:val="003D1D9A"/>
    <w:pPr>
      <w:framePr w:wrap="notBeside" w:vAnchor="page" w:hAnchor="margin" w:y="15764"/>
      <w:widowControl w:val="0"/>
      <w:overflowPunct w:val="0"/>
      <w:autoSpaceDE w:val="0"/>
      <w:autoSpaceDN w:val="0"/>
      <w:adjustRightInd w:val="0"/>
      <w:spacing w:after="0" w:line="240" w:lineRule="auto"/>
      <w:textAlignment w:val="baseline"/>
    </w:pPr>
    <w:rPr>
      <w:noProof/>
      <w:kern w:val="0"/>
      <w:sz w:val="32"/>
      <w:szCs w:val="20"/>
      <w:lang w:eastAsia="ja-JP"/>
    </w:rPr>
  </w:style>
  <w:style w:type="paragraph" w:customStyle="1" w:styleId="ZG">
    <w:name w:val="ZG"/>
    <w:rsid w:val="003D1D9A"/>
    <w:pPr>
      <w:framePr w:wrap="notBeside" w:vAnchor="page" w:hAnchor="margin" w:xAlign="right" w:y="6805"/>
      <w:widowControl w:val="0"/>
      <w:overflowPunct w:val="0"/>
      <w:autoSpaceDE w:val="0"/>
      <w:autoSpaceDN w:val="0"/>
      <w:adjustRightInd w:val="0"/>
      <w:spacing w:after="0" w:line="240" w:lineRule="auto"/>
      <w:jc w:val="right"/>
      <w:textAlignment w:val="baseline"/>
    </w:pPr>
    <w:rPr>
      <w:noProof/>
      <w:kern w:val="0"/>
      <w:sz w:val="20"/>
      <w:szCs w:val="20"/>
      <w:lang w:eastAsia="ja-JP"/>
    </w:rPr>
  </w:style>
  <w:style w:type="character" w:customStyle="1" w:styleId="ZGSM">
    <w:name w:val="ZGSM"/>
    <w:rsid w:val="003D1D9A"/>
  </w:style>
  <w:style w:type="paragraph" w:customStyle="1" w:styleId="ZH">
    <w:name w:val="ZH"/>
    <w:rsid w:val="003D1D9A"/>
    <w:pPr>
      <w:framePr w:wrap="notBeside" w:vAnchor="page" w:hAnchor="margin" w:xAlign="center" w:y="6805"/>
      <w:widowControl w:val="0"/>
      <w:overflowPunct w:val="0"/>
      <w:autoSpaceDE w:val="0"/>
      <w:autoSpaceDN w:val="0"/>
      <w:adjustRightInd w:val="0"/>
      <w:spacing w:after="0" w:line="240" w:lineRule="auto"/>
      <w:textAlignment w:val="baseline"/>
    </w:pPr>
    <w:rPr>
      <w:noProof/>
      <w:kern w:val="0"/>
      <w:sz w:val="20"/>
      <w:szCs w:val="20"/>
      <w:lang w:eastAsia="ja-JP"/>
    </w:rPr>
  </w:style>
  <w:style w:type="paragraph" w:customStyle="1" w:styleId="ZT">
    <w:name w:val="ZT"/>
    <w:rsid w:val="003D1D9A"/>
    <w:pPr>
      <w:framePr w:wrap="notBeside" w:hAnchor="margin" w:yAlign="center"/>
      <w:widowControl w:val="0"/>
      <w:overflowPunct w:val="0"/>
      <w:autoSpaceDE w:val="0"/>
      <w:autoSpaceDN w:val="0"/>
      <w:adjustRightInd w:val="0"/>
      <w:spacing w:after="0" w:line="240" w:lineRule="atLeast"/>
      <w:jc w:val="right"/>
      <w:textAlignment w:val="baseline"/>
    </w:pPr>
    <w:rPr>
      <w:b/>
      <w:kern w:val="0"/>
      <w:sz w:val="34"/>
      <w:szCs w:val="20"/>
      <w:lang w:eastAsia="ja-JP"/>
    </w:rPr>
  </w:style>
  <w:style w:type="paragraph" w:customStyle="1" w:styleId="ZTD">
    <w:name w:val="ZTD"/>
    <w:basedOn w:val="ZB"/>
    <w:rsid w:val="003D1D9A"/>
    <w:pPr>
      <w:framePr w:hRule="auto" w:wrap="notBeside" w:y="852"/>
    </w:pPr>
    <w:rPr>
      <w:i w:val="0"/>
      <w:sz w:val="40"/>
    </w:rPr>
  </w:style>
  <w:style w:type="paragraph" w:customStyle="1" w:styleId="ZU">
    <w:name w:val="ZU"/>
    <w:rsid w:val="003D1D9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noProof/>
      <w:kern w:val="0"/>
      <w:sz w:val="20"/>
      <w:szCs w:val="20"/>
      <w:lang w:eastAsia="ja-JP"/>
    </w:rPr>
  </w:style>
  <w:style w:type="paragraph" w:customStyle="1" w:styleId="ZV">
    <w:name w:val="ZV"/>
    <w:basedOn w:val="ZU"/>
    <w:rsid w:val="003D1D9A"/>
    <w:pPr>
      <w:framePr w:wrap="notBeside" w:y="16161"/>
    </w:pPr>
  </w:style>
  <w:style w:type="table" w:styleId="af">
    <w:name w:val="Table Grid"/>
    <w:basedOn w:val="a1"/>
    <w:uiPriority w:val="39"/>
    <w:rsid w:val="00C97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uiPriority w:val="99"/>
    <w:semiHidden/>
    <w:unhideWhenUsed/>
    <w:rsid w:val="00C97982"/>
    <w:rPr>
      <w:rFonts w:ascii="Segoe UI" w:hAnsi="Segoe UI" w:cs="Segoe UI"/>
      <w:sz w:val="18"/>
      <w:szCs w:val="18"/>
    </w:rPr>
  </w:style>
  <w:style w:type="character" w:customStyle="1" w:styleId="af1">
    <w:name w:val="批注框文本 字符"/>
    <w:basedOn w:val="a0"/>
    <w:link w:val="af0"/>
    <w:uiPriority w:val="99"/>
    <w:semiHidden/>
    <w:rsid w:val="00C97982"/>
    <w:rPr>
      <w:rFonts w:ascii="Segoe UI" w:hAnsi="Segoe UI" w:cs="Segoe UI"/>
      <w:kern w:val="0"/>
      <w:sz w:val="18"/>
      <w:szCs w:val="18"/>
      <w:lang w:eastAsia="ja-JP"/>
    </w:rPr>
  </w:style>
  <w:style w:type="character" w:customStyle="1" w:styleId="B1Char">
    <w:name w:val="B1 Char"/>
    <w:qFormat/>
    <w:rsid w:val="00C97982"/>
    <w:rPr>
      <w:lang w:val="en-GB" w:eastAsia="en-US"/>
    </w:rPr>
  </w:style>
  <w:style w:type="character" w:styleId="af2">
    <w:name w:val="annotation reference"/>
    <w:rsid w:val="00C97982"/>
    <w:rPr>
      <w:sz w:val="16"/>
      <w:szCs w:val="16"/>
    </w:rPr>
  </w:style>
  <w:style w:type="paragraph" w:styleId="af3">
    <w:name w:val="annotation text"/>
    <w:basedOn w:val="a"/>
    <w:link w:val="af4"/>
    <w:rsid w:val="00C97982"/>
    <w:rPr>
      <w:rFonts w:eastAsia="Malgun Gothic"/>
      <w:lang w:eastAsia="en-US"/>
    </w:rPr>
  </w:style>
  <w:style w:type="character" w:customStyle="1" w:styleId="af4">
    <w:name w:val="批注文字 字符"/>
    <w:basedOn w:val="a0"/>
    <w:link w:val="af3"/>
    <w:qFormat/>
    <w:rsid w:val="00C97982"/>
    <w:rPr>
      <w:rFonts w:ascii="Times New Roman" w:eastAsia="Malgun Gothic" w:hAnsi="Times New Roman"/>
      <w:kern w:val="0"/>
      <w:sz w:val="20"/>
      <w:szCs w:val="20"/>
    </w:rPr>
  </w:style>
  <w:style w:type="character" w:customStyle="1" w:styleId="B3Char">
    <w:name w:val="B3 Char"/>
    <w:qFormat/>
    <w:rsid w:val="00B66D4C"/>
    <w:rPr>
      <w:lang w:val="en-GB" w:eastAsia="en-US"/>
    </w:rPr>
  </w:style>
  <w:style w:type="paragraph" w:customStyle="1" w:styleId="Doc-text2">
    <w:name w:val="Doc-text2"/>
    <w:basedOn w:val="a"/>
    <w:link w:val="Doc-text2Char"/>
    <w:qFormat/>
    <w:rsid w:val="00B66D4C"/>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66D4C"/>
    <w:rPr>
      <w:rFonts w:eastAsia="MS Mincho"/>
      <w:kern w:val="0"/>
      <w:sz w:val="20"/>
      <w:szCs w:val="24"/>
      <w:lang w:eastAsia="en-GB"/>
    </w:rPr>
  </w:style>
  <w:style w:type="paragraph" w:styleId="af5">
    <w:name w:val="annotation subject"/>
    <w:basedOn w:val="af3"/>
    <w:next w:val="af3"/>
    <w:link w:val="af6"/>
    <w:uiPriority w:val="99"/>
    <w:semiHidden/>
    <w:unhideWhenUsed/>
    <w:rsid w:val="009E4A53"/>
    <w:pPr>
      <w:overflowPunct w:val="0"/>
      <w:autoSpaceDE w:val="0"/>
      <w:autoSpaceDN w:val="0"/>
      <w:adjustRightInd w:val="0"/>
      <w:textAlignment w:val="baseline"/>
    </w:pPr>
    <w:rPr>
      <w:rFonts w:eastAsiaTheme="minorEastAsia"/>
      <w:b/>
      <w:bCs/>
      <w:lang w:eastAsia="ja-JP"/>
    </w:rPr>
  </w:style>
  <w:style w:type="character" w:customStyle="1" w:styleId="af6">
    <w:name w:val="批注主题 字符"/>
    <w:basedOn w:val="af4"/>
    <w:link w:val="af5"/>
    <w:uiPriority w:val="99"/>
    <w:semiHidden/>
    <w:rsid w:val="009E4A53"/>
    <w:rPr>
      <w:rFonts w:ascii="Times New Roman" w:eastAsia="Malgun Gothic" w:hAnsi="Times New Roman"/>
      <w:b/>
      <w:bCs/>
      <w:kern w:val="0"/>
      <w:sz w:val="20"/>
      <w:szCs w:val="20"/>
      <w:lang w:eastAsia="ja-JP"/>
    </w:rPr>
  </w:style>
  <w:style w:type="paragraph" w:styleId="af7">
    <w:name w:val="Revision"/>
    <w:hidden/>
    <w:uiPriority w:val="99"/>
    <w:semiHidden/>
    <w:rsid w:val="00A264D3"/>
    <w:pPr>
      <w:spacing w:after="0" w:line="240" w:lineRule="auto"/>
    </w:pPr>
    <w:rPr>
      <w:rFonts w:ascii="Times New Roman" w:hAnsi="Times New Roman"/>
      <w:kern w:val="0"/>
      <w:sz w:val="20"/>
      <w:szCs w:val="20"/>
      <w:lang w:eastAsia="ja-JP"/>
    </w:rPr>
  </w:style>
  <w:style w:type="paragraph" w:customStyle="1" w:styleId="Doc-title">
    <w:name w:val="Doc-title"/>
    <w:basedOn w:val="a"/>
    <w:next w:val="Doc-text2"/>
    <w:link w:val="Doc-titleChar"/>
    <w:qFormat/>
    <w:rsid w:val="00BF46D8"/>
    <w:pPr>
      <w:spacing w:before="60"/>
      <w:ind w:left="1259" w:hanging="1259"/>
    </w:pPr>
    <w:rPr>
      <w:rFonts w:ascii="Arial" w:eastAsia="MS Mincho" w:hAnsi="Arial"/>
      <w:noProof/>
      <w:lang w:eastAsia="en-GB"/>
    </w:rPr>
  </w:style>
  <w:style w:type="character" w:customStyle="1" w:styleId="Doc-titleChar">
    <w:name w:val="Doc-title Char"/>
    <w:link w:val="Doc-title"/>
    <w:rsid w:val="00BF46D8"/>
    <w:rPr>
      <w:rFonts w:eastAsia="MS Mincho"/>
      <w:noProof/>
      <w:kern w:val="0"/>
      <w:sz w:val="20"/>
      <w:szCs w:val="24"/>
      <w:lang w:eastAsia="en-GB"/>
    </w:rPr>
  </w:style>
  <w:style w:type="character" w:styleId="af8">
    <w:name w:val="Hyperlink"/>
    <w:uiPriority w:val="99"/>
    <w:qFormat/>
    <w:rsid w:val="00BF46D8"/>
    <w:rPr>
      <w:color w:val="0000FF"/>
      <w:u w:val="single"/>
    </w:rPr>
  </w:style>
  <w:style w:type="paragraph" w:customStyle="1" w:styleId="Agreement">
    <w:name w:val="Agreement"/>
    <w:basedOn w:val="a"/>
    <w:next w:val="Doc-text2"/>
    <w:rsid w:val="00BF46D8"/>
    <w:pPr>
      <w:numPr>
        <w:numId w:val="16"/>
      </w:numPr>
      <w:tabs>
        <w:tab w:val="clear" w:pos="3621"/>
        <w:tab w:val="num" w:pos="1619"/>
      </w:tabs>
      <w:spacing w:before="60"/>
      <w:ind w:left="1619"/>
    </w:pPr>
    <w:rPr>
      <w:rFonts w:ascii="Arial" w:eastAsia="MS Mincho" w:hAnsi="Arial"/>
      <w:b/>
      <w:lang w:eastAsia="en-GB"/>
    </w:rPr>
  </w:style>
  <w:style w:type="character" w:customStyle="1" w:styleId="ae">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d"/>
    <w:uiPriority w:val="34"/>
    <w:qFormat/>
    <w:rsid w:val="003F03C6"/>
    <w:rPr>
      <w:rFonts w:ascii="Times New Roman" w:eastAsia="Gulim" w:hAnsi="Times New Roman"/>
      <w:kern w:val="0"/>
      <w:sz w:val="24"/>
      <w:szCs w:val="24"/>
      <w:lang w:val="en-US"/>
    </w:rPr>
  </w:style>
  <w:style w:type="paragraph" w:styleId="af9">
    <w:name w:val="Normal (Web)"/>
    <w:basedOn w:val="a"/>
    <w:uiPriority w:val="99"/>
    <w:semiHidden/>
    <w:unhideWhenUsed/>
    <w:rsid w:val="008E1827"/>
    <w:pPr>
      <w:spacing w:before="100" w:beforeAutospacing="1" w:after="100" w:afterAutospacing="1"/>
    </w:pPr>
    <w:rPr>
      <w:rFonts w:eastAsia="Times New Roman"/>
      <w:lang w:val="en-GB" w:eastAsia="en-GB"/>
    </w:rPr>
  </w:style>
  <w:style w:type="character" w:customStyle="1" w:styleId="apple-converted-space">
    <w:name w:val="apple-converted-space"/>
    <w:basedOn w:val="a0"/>
    <w:rsid w:val="008E1827"/>
  </w:style>
  <w:style w:type="character" w:styleId="afa">
    <w:name w:val="Emphasis"/>
    <w:basedOn w:val="a0"/>
    <w:uiPriority w:val="20"/>
    <w:qFormat/>
    <w:rsid w:val="008E1827"/>
    <w:rPr>
      <w:i/>
      <w:iCs/>
    </w:rPr>
  </w:style>
  <w:style w:type="character" w:styleId="afb">
    <w:name w:val="FollowedHyperlink"/>
    <w:basedOn w:val="a0"/>
    <w:uiPriority w:val="99"/>
    <w:semiHidden/>
    <w:unhideWhenUsed/>
    <w:rsid w:val="00C26E71"/>
    <w:rPr>
      <w:color w:val="954F72" w:themeColor="followedHyperlink"/>
      <w:u w:val="single"/>
    </w:rPr>
  </w:style>
  <w:style w:type="character" w:customStyle="1" w:styleId="UnresolvedMention1">
    <w:name w:val="Unresolved Mention1"/>
    <w:basedOn w:val="a0"/>
    <w:uiPriority w:val="99"/>
    <w:semiHidden/>
    <w:unhideWhenUsed/>
    <w:rsid w:val="00C26E71"/>
    <w:rPr>
      <w:color w:val="605E5C"/>
      <w:shd w:val="clear" w:color="auto" w:fill="E1DFDD"/>
    </w:rPr>
  </w:style>
  <w:style w:type="paragraph" w:customStyle="1" w:styleId="CRCoverPage">
    <w:name w:val="CR Cover Page"/>
    <w:rsid w:val="002B4872"/>
    <w:pPr>
      <w:spacing w:after="120" w:line="240" w:lineRule="auto"/>
    </w:pPr>
    <w:rPr>
      <w:kern w:val="0"/>
      <w:sz w:val="20"/>
      <w:szCs w:val="20"/>
    </w:rPr>
  </w:style>
  <w:style w:type="character" w:customStyle="1" w:styleId="Char">
    <w:name w:val="列出段落 Char"/>
    <w:uiPriority w:val="34"/>
    <w:qFormat/>
    <w:locked/>
    <w:rsid w:val="00680F4F"/>
    <w:rPr>
      <w:rFonts w:eastAsia="宋体"/>
      <w:sz w:val="22"/>
      <w:szCs w:val="22"/>
      <w:lang w:eastAsia="en-US"/>
    </w:rPr>
  </w:style>
  <w:style w:type="character" w:customStyle="1" w:styleId="normaltextrun">
    <w:name w:val="normaltextrun"/>
    <w:basedOn w:val="a0"/>
    <w:rsid w:val="00F57803"/>
  </w:style>
  <w:style w:type="character" w:customStyle="1" w:styleId="eop">
    <w:name w:val="eop"/>
    <w:basedOn w:val="a0"/>
    <w:rsid w:val="00F57803"/>
  </w:style>
  <w:style w:type="character" w:customStyle="1" w:styleId="tabchar">
    <w:name w:val="tabchar"/>
    <w:basedOn w:val="a0"/>
    <w:rsid w:val="00251DBE"/>
  </w:style>
  <w:style w:type="paragraph" w:customStyle="1" w:styleId="paragraph">
    <w:name w:val="paragraph"/>
    <w:basedOn w:val="a"/>
    <w:rsid w:val="00DE09A9"/>
    <w:pPr>
      <w:spacing w:before="100" w:beforeAutospacing="1" w:after="100" w:afterAutospacing="1"/>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174640">
      <w:bodyDiv w:val="1"/>
      <w:marLeft w:val="0"/>
      <w:marRight w:val="0"/>
      <w:marTop w:val="0"/>
      <w:marBottom w:val="0"/>
      <w:divBdr>
        <w:top w:val="none" w:sz="0" w:space="0" w:color="auto"/>
        <w:left w:val="none" w:sz="0" w:space="0" w:color="auto"/>
        <w:bottom w:val="none" w:sz="0" w:space="0" w:color="auto"/>
        <w:right w:val="none" w:sz="0" w:space="0" w:color="auto"/>
      </w:divBdr>
    </w:div>
    <w:div w:id="507251178">
      <w:bodyDiv w:val="1"/>
      <w:marLeft w:val="0"/>
      <w:marRight w:val="0"/>
      <w:marTop w:val="0"/>
      <w:marBottom w:val="0"/>
      <w:divBdr>
        <w:top w:val="none" w:sz="0" w:space="0" w:color="auto"/>
        <w:left w:val="none" w:sz="0" w:space="0" w:color="auto"/>
        <w:bottom w:val="none" w:sz="0" w:space="0" w:color="auto"/>
        <w:right w:val="none" w:sz="0" w:space="0" w:color="auto"/>
      </w:divBdr>
    </w:div>
    <w:div w:id="514925506">
      <w:bodyDiv w:val="1"/>
      <w:marLeft w:val="0"/>
      <w:marRight w:val="0"/>
      <w:marTop w:val="0"/>
      <w:marBottom w:val="0"/>
      <w:divBdr>
        <w:top w:val="none" w:sz="0" w:space="0" w:color="auto"/>
        <w:left w:val="none" w:sz="0" w:space="0" w:color="auto"/>
        <w:bottom w:val="none" w:sz="0" w:space="0" w:color="auto"/>
        <w:right w:val="none" w:sz="0" w:space="0" w:color="auto"/>
      </w:divBdr>
    </w:div>
    <w:div w:id="721830335">
      <w:bodyDiv w:val="1"/>
      <w:marLeft w:val="0"/>
      <w:marRight w:val="0"/>
      <w:marTop w:val="0"/>
      <w:marBottom w:val="0"/>
      <w:divBdr>
        <w:top w:val="none" w:sz="0" w:space="0" w:color="auto"/>
        <w:left w:val="none" w:sz="0" w:space="0" w:color="auto"/>
        <w:bottom w:val="none" w:sz="0" w:space="0" w:color="auto"/>
        <w:right w:val="none" w:sz="0" w:space="0" w:color="auto"/>
      </w:divBdr>
    </w:div>
    <w:div w:id="735930727">
      <w:bodyDiv w:val="1"/>
      <w:marLeft w:val="0"/>
      <w:marRight w:val="0"/>
      <w:marTop w:val="0"/>
      <w:marBottom w:val="0"/>
      <w:divBdr>
        <w:top w:val="none" w:sz="0" w:space="0" w:color="auto"/>
        <w:left w:val="none" w:sz="0" w:space="0" w:color="auto"/>
        <w:bottom w:val="none" w:sz="0" w:space="0" w:color="auto"/>
        <w:right w:val="none" w:sz="0" w:space="0" w:color="auto"/>
      </w:divBdr>
    </w:div>
    <w:div w:id="843473957">
      <w:bodyDiv w:val="1"/>
      <w:marLeft w:val="0"/>
      <w:marRight w:val="0"/>
      <w:marTop w:val="0"/>
      <w:marBottom w:val="0"/>
      <w:divBdr>
        <w:top w:val="none" w:sz="0" w:space="0" w:color="auto"/>
        <w:left w:val="none" w:sz="0" w:space="0" w:color="auto"/>
        <w:bottom w:val="none" w:sz="0" w:space="0" w:color="auto"/>
        <w:right w:val="none" w:sz="0" w:space="0" w:color="auto"/>
      </w:divBdr>
    </w:div>
    <w:div w:id="940915645">
      <w:bodyDiv w:val="1"/>
      <w:marLeft w:val="0"/>
      <w:marRight w:val="0"/>
      <w:marTop w:val="0"/>
      <w:marBottom w:val="0"/>
      <w:divBdr>
        <w:top w:val="none" w:sz="0" w:space="0" w:color="auto"/>
        <w:left w:val="none" w:sz="0" w:space="0" w:color="auto"/>
        <w:bottom w:val="none" w:sz="0" w:space="0" w:color="auto"/>
        <w:right w:val="none" w:sz="0" w:space="0" w:color="auto"/>
      </w:divBdr>
    </w:div>
    <w:div w:id="1058629662">
      <w:bodyDiv w:val="1"/>
      <w:marLeft w:val="0"/>
      <w:marRight w:val="0"/>
      <w:marTop w:val="0"/>
      <w:marBottom w:val="0"/>
      <w:divBdr>
        <w:top w:val="none" w:sz="0" w:space="0" w:color="auto"/>
        <w:left w:val="none" w:sz="0" w:space="0" w:color="auto"/>
        <w:bottom w:val="none" w:sz="0" w:space="0" w:color="auto"/>
        <w:right w:val="none" w:sz="0" w:space="0" w:color="auto"/>
      </w:divBdr>
    </w:div>
    <w:div w:id="1214733951">
      <w:bodyDiv w:val="1"/>
      <w:marLeft w:val="0"/>
      <w:marRight w:val="0"/>
      <w:marTop w:val="0"/>
      <w:marBottom w:val="0"/>
      <w:divBdr>
        <w:top w:val="none" w:sz="0" w:space="0" w:color="auto"/>
        <w:left w:val="none" w:sz="0" w:space="0" w:color="auto"/>
        <w:bottom w:val="none" w:sz="0" w:space="0" w:color="auto"/>
        <w:right w:val="none" w:sz="0" w:space="0" w:color="auto"/>
      </w:divBdr>
    </w:div>
    <w:div w:id="1242133611">
      <w:bodyDiv w:val="1"/>
      <w:marLeft w:val="0"/>
      <w:marRight w:val="0"/>
      <w:marTop w:val="0"/>
      <w:marBottom w:val="0"/>
      <w:divBdr>
        <w:top w:val="none" w:sz="0" w:space="0" w:color="auto"/>
        <w:left w:val="none" w:sz="0" w:space="0" w:color="auto"/>
        <w:bottom w:val="none" w:sz="0" w:space="0" w:color="auto"/>
        <w:right w:val="none" w:sz="0" w:space="0" w:color="auto"/>
      </w:divBdr>
    </w:div>
    <w:div w:id="1253272127">
      <w:bodyDiv w:val="1"/>
      <w:marLeft w:val="0"/>
      <w:marRight w:val="0"/>
      <w:marTop w:val="0"/>
      <w:marBottom w:val="0"/>
      <w:divBdr>
        <w:top w:val="none" w:sz="0" w:space="0" w:color="auto"/>
        <w:left w:val="none" w:sz="0" w:space="0" w:color="auto"/>
        <w:bottom w:val="none" w:sz="0" w:space="0" w:color="auto"/>
        <w:right w:val="none" w:sz="0" w:space="0" w:color="auto"/>
      </w:divBdr>
    </w:div>
    <w:div w:id="1574008024">
      <w:bodyDiv w:val="1"/>
      <w:marLeft w:val="0"/>
      <w:marRight w:val="0"/>
      <w:marTop w:val="0"/>
      <w:marBottom w:val="0"/>
      <w:divBdr>
        <w:top w:val="none" w:sz="0" w:space="0" w:color="auto"/>
        <w:left w:val="none" w:sz="0" w:space="0" w:color="auto"/>
        <w:bottom w:val="none" w:sz="0" w:space="0" w:color="auto"/>
        <w:right w:val="none" w:sz="0" w:space="0" w:color="auto"/>
      </w:divBdr>
    </w:div>
    <w:div w:id="1767265834">
      <w:bodyDiv w:val="1"/>
      <w:marLeft w:val="0"/>
      <w:marRight w:val="0"/>
      <w:marTop w:val="0"/>
      <w:marBottom w:val="0"/>
      <w:divBdr>
        <w:top w:val="none" w:sz="0" w:space="0" w:color="auto"/>
        <w:left w:val="none" w:sz="0" w:space="0" w:color="auto"/>
        <w:bottom w:val="none" w:sz="0" w:space="0" w:color="auto"/>
        <w:right w:val="none" w:sz="0" w:space="0" w:color="auto"/>
      </w:divBdr>
    </w:div>
    <w:div w:id="1795169188">
      <w:bodyDiv w:val="1"/>
      <w:marLeft w:val="0"/>
      <w:marRight w:val="0"/>
      <w:marTop w:val="0"/>
      <w:marBottom w:val="0"/>
      <w:divBdr>
        <w:top w:val="none" w:sz="0" w:space="0" w:color="auto"/>
        <w:left w:val="none" w:sz="0" w:space="0" w:color="auto"/>
        <w:bottom w:val="none" w:sz="0" w:space="0" w:color="auto"/>
        <w:right w:val="none" w:sz="0" w:space="0" w:color="auto"/>
      </w:divBdr>
    </w:div>
    <w:div w:id="1954819665">
      <w:bodyDiv w:val="1"/>
      <w:marLeft w:val="0"/>
      <w:marRight w:val="0"/>
      <w:marTop w:val="0"/>
      <w:marBottom w:val="0"/>
      <w:divBdr>
        <w:top w:val="none" w:sz="0" w:space="0" w:color="auto"/>
        <w:left w:val="none" w:sz="0" w:space="0" w:color="auto"/>
        <w:bottom w:val="none" w:sz="0" w:space="0" w:color="auto"/>
        <w:right w:val="none" w:sz="0" w:space="0" w:color="auto"/>
      </w:divBdr>
    </w:div>
    <w:div w:id="209408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656A9-C5BA-412F-A995-B38710A8FF6B}">
  <ds:schemaRefs>
    <ds:schemaRef ds:uri="http://schemas.microsoft.com/sharepoint/events"/>
  </ds:schemaRefs>
</ds:datastoreItem>
</file>

<file path=customXml/itemProps2.xml><?xml version="1.0" encoding="utf-8"?>
<ds:datastoreItem xmlns:ds="http://schemas.openxmlformats.org/officeDocument/2006/customXml" ds:itemID="{9CE8A60C-7534-4803-B657-22782D314E43}">
  <ds:schemaRefs>
    <ds:schemaRef ds:uri="Microsoft.SharePoint.Taxonomy.ContentTypeSync"/>
  </ds:schemaRefs>
</ds:datastoreItem>
</file>

<file path=customXml/itemProps3.xml><?xml version="1.0" encoding="utf-8"?>
<ds:datastoreItem xmlns:ds="http://schemas.openxmlformats.org/officeDocument/2006/customXml" ds:itemID="{E260A415-C1DF-4815-8763-8BE668F1B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6.xml><?xml version="1.0" encoding="utf-8"?>
<ds:datastoreItem xmlns:ds="http://schemas.openxmlformats.org/officeDocument/2006/customXml" ds:itemID="{298AAFA9-5E2E-498B-AB6F-935249DE0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24</Pages>
  <Words>5416</Words>
  <Characters>30872</Characters>
  <Application>Microsoft Office Word</Application>
  <DocSecurity>0</DocSecurity>
  <Lines>257</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36216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Huawei PostR2#114e-v2</cp:lastModifiedBy>
  <cp:revision>162</cp:revision>
  <dcterms:created xsi:type="dcterms:W3CDTF">2021-07-29T10:58:00Z</dcterms:created>
  <dcterms:modified xsi:type="dcterms:W3CDTF">2021-08-12T11:52:00Z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1568596169</vt:lpwstr>
  </property>
  <property fmtid="{D5CDD505-2E9C-101B-9397-08002B2CF9AE}" pid="6" name="ContentTypeId">
    <vt:lpwstr>0x0101002779548D02695F479F904726726C80A8</vt:lpwstr>
  </property>
  <property fmtid="{D5CDD505-2E9C-101B-9397-08002B2CF9AE}" pid="7"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8"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9" name="NSCPROP_SA">
    <vt:lpwstr>C:\Users\anilag\AppData\Local\Microsoft\Windows\INetCache\Content.Outlook\P1CHJ3T1\IssueListSummary_R2#107-bis_NNSB_OPPO.docx</vt:lpwstr>
  </property>
</Properties>
</file>